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DDF6" w14:textId="7CE0B58F" w:rsidR="009A3360" w:rsidRDefault="009A3360" w:rsidP="00A87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69E2">
        <w:rPr>
          <w:b/>
          <w:i/>
          <w:noProof/>
          <w:sz w:val="28"/>
        </w:rPr>
        <w:fldChar w:fldCharType="begin"/>
      </w:r>
      <w:r w:rsidR="000E69E2">
        <w:rPr>
          <w:b/>
          <w:i/>
          <w:noProof/>
          <w:sz w:val="28"/>
        </w:rPr>
        <w:instrText xml:space="preserve"> DOCPROPERTY  Tdoc#  \* MERGEFORMAT </w:instrText>
      </w:r>
      <w:r w:rsidR="000E69E2">
        <w:rPr>
          <w:b/>
          <w:i/>
          <w:noProof/>
          <w:sz w:val="28"/>
        </w:rPr>
        <w:fldChar w:fldCharType="separate"/>
      </w:r>
      <w:r w:rsidR="000E69E2">
        <w:rPr>
          <w:b/>
          <w:i/>
          <w:noProof/>
          <w:sz w:val="28"/>
        </w:rPr>
        <w:t>C3-233</w:t>
      </w:r>
      <w:r w:rsidR="000E69E2">
        <w:rPr>
          <w:b/>
          <w:i/>
          <w:noProof/>
          <w:sz w:val="28"/>
          <w:lang w:eastAsia="zh-CN"/>
        </w:rPr>
        <w:t>359</w:t>
      </w:r>
      <w:r w:rsidR="000E69E2">
        <w:rPr>
          <w:b/>
          <w:i/>
          <w:noProof/>
          <w:sz w:val="28"/>
        </w:rPr>
        <w:fldChar w:fldCharType="end"/>
      </w:r>
    </w:p>
    <w:p w14:paraId="2EC6FD36" w14:textId="77777777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1E9E82" w:rsidR="001E41F3" w:rsidRPr="00410371" w:rsidRDefault="00F17DD2" w:rsidP="000E69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A534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5B52B" w:rsidR="001E41F3" w:rsidRPr="00410371" w:rsidRDefault="000E69E2" w:rsidP="000E69E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0E69E2">
              <w:rPr>
                <w:b/>
                <w:noProof/>
                <w:sz w:val="28"/>
              </w:rPr>
              <w:t>0150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59B17" w:rsidR="001E41F3" w:rsidRDefault="00E66854" w:rsidP="006804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ommon EAS/DNAI determination for a set of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5D499" w:rsidR="001E41F3" w:rsidRDefault="006E5E05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D76">
              <w:rPr>
                <w:rFonts w:cs="Arial"/>
                <w:bCs/>
                <w:kern w:val="24"/>
                <w:sz w:val="18"/>
                <w:szCs w:val="18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EE38D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</w:t>
            </w:r>
            <w:r w:rsidR="00A8239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395B56" w:rsidR="001E41F3" w:rsidRDefault="002941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750D7" w:rsidR="0077738C" w:rsidRPr="00AA583B" w:rsidRDefault="00AE534A" w:rsidP="00AB23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23.502, the </w:t>
            </w:r>
            <w:proofErr w:type="spellStart"/>
            <w:r w:rsidRPr="007876F4">
              <w:t>Nnef_TrafficCorrelation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t>service is defined for the SMF to notify 5GC determined information for a set of 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BC12B" w:rsidR="00C44D96" w:rsidRPr="00CA05BE" w:rsidRDefault="00AE534A" w:rsidP="00AE534A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876F4">
              <w:t>Nnef_TrafficCorrelation</w:t>
            </w:r>
            <w:proofErr w:type="spellEnd"/>
            <w:r>
              <w:t xml:space="preserve"> API is defined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D40A9" w:rsidR="001E41F3" w:rsidRDefault="00AE534A" w:rsidP="00AE534A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7876F4">
              <w:t>Nnef_TrafficCorrelation</w:t>
            </w:r>
            <w:proofErr w:type="spellEnd"/>
            <w:r>
              <w:t xml:space="preserve"> is not supported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D80DD" w:rsidR="001E41F3" w:rsidRDefault="00AE534A" w:rsidP="00483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4.3.1, 4.6(new), 5.5(new), A.6(new</w:t>
            </w:r>
            <w:r w:rsidR="00C0079D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B5E0B0" w:rsidR="001E41F3" w:rsidRDefault="00F2761F" w:rsidP="00AE5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E534A">
              <w:rPr>
                <w:noProof/>
                <w:lang w:eastAsia="zh-CN"/>
              </w:rPr>
              <w:t xml:space="preserve">a new </w:t>
            </w:r>
            <w:r>
              <w:rPr>
                <w:noProof/>
                <w:lang w:eastAsia="zh-CN"/>
              </w:rPr>
              <w:t>OpenAPI file for</w:t>
            </w:r>
            <w:r w:rsidR="00AE534A">
              <w:rPr>
                <w:noProof/>
                <w:lang w:eastAsia="zh-CN"/>
              </w:rPr>
              <w:t xml:space="preserve"> Nnef_TrafficCorrelation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52E5AF" w14:textId="77777777" w:rsidR="001D3447" w:rsidRDefault="001D3447" w:rsidP="001D3447">
      <w:pPr>
        <w:pStyle w:val="2"/>
      </w:pPr>
      <w:bookmarkStart w:id="2" w:name="_Toc34228175"/>
      <w:bookmarkStart w:id="3" w:name="_Toc36041578"/>
      <w:bookmarkStart w:id="4" w:name="_Toc36041734"/>
      <w:bookmarkStart w:id="5" w:name="_Toc44680171"/>
      <w:bookmarkStart w:id="6" w:name="_Toc45134768"/>
      <w:bookmarkStart w:id="7" w:name="_Toc49583653"/>
      <w:bookmarkStart w:id="8" w:name="_Toc51764090"/>
      <w:bookmarkStart w:id="9" w:name="_Toc58838765"/>
      <w:bookmarkStart w:id="10" w:name="_Toc59020080"/>
      <w:bookmarkStart w:id="11" w:name="_Toc59020167"/>
      <w:bookmarkStart w:id="12" w:name="_Toc68170831"/>
      <w:bookmarkStart w:id="13" w:name="_Toc136523939"/>
      <w:bookmarkStart w:id="14" w:name="_Toc138692951"/>
      <w:bookmarkStart w:id="15" w:name="historyclause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542549A" w14:textId="77777777" w:rsidR="001D3447" w:rsidRDefault="001D3447" w:rsidP="001D3447">
      <w:r>
        <w:t>The NEF offers to other NFs the following southbound services:</w:t>
      </w:r>
    </w:p>
    <w:p w14:paraId="2CB44C3F" w14:textId="77777777" w:rsidR="001D3447" w:rsidRDefault="001D3447" w:rsidP="001D3447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14:paraId="1BDDDE7C" w14:textId="77777777" w:rsidR="001D3447" w:rsidRDefault="001D3447" w:rsidP="001D3447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Nnef_PFDManagement</w:t>
      </w:r>
      <w:proofErr w:type="spellEnd"/>
    </w:p>
    <w:p w14:paraId="29AD0D78" w14:textId="77777777" w:rsidR="001D3447" w:rsidRDefault="001D3447" w:rsidP="001D3447">
      <w:pPr>
        <w:pStyle w:val="B10"/>
      </w:pPr>
      <w:r>
        <w:t>-</w:t>
      </w:r>
      <w:r>
        <w:tab/>
      </w:r>
      <w:proofErr w:type="spellStart"/>
      <w:r>
        <w:t>Nnef_SMContext</w:t>
      </w:r>
      <w:proofErr w:type="spellEnd"/>
    </w:p>
    <w:p w14:paraId="6EEA86F0" w14:textId="77777777" w:rsidR="001D3447" w:rsidRDefault="001D3447" w:rsidP="001D3447">
      <w:pPr>
        <w:pStyle w:val="B10"/>
      </w:pPr>
      <w:r>
        <w:t>-</w:t>
      </w:r>
      <w:r>
        <w:tab/>
      </w:r>
      <w:proofErr w:type="spellStart"/>
      <w:r>
        <w:t>Nnef_SMService</w:t>
      </w:r>
      <w:proofErr w:type="spellEnd"/>
    </w:p>
    <w:p w14:paraId="364796EE" w14:textId="77777777" w:rsidR="001D3447" w:rsidRDefault="001D3447" w:rsidP="001D3447">
      <w:pPr>
        <w:pStyle w:val="B10"/>
      </w:pPr>
      <w:r>
        <w:t>-</w:t>
      </w:r>
      <w:r>
        <w:tab/>
      </w:r>
      <w:proofErr w:type="spellStart"/>
      <w:r>
        <w:t>Nnef_Authentication</w:t>
      </w:r>
      <w:proofErr w:type="spellEnd"/>
    </w:p>
    <w:p w14:paraId="7375F81B" w14:textId="77777777" w:rsidR="001D3447" w:rsidRDefault="001D3447" w:rsidP="001D3447">
      <w:pPr>
        <w:pStyle w:val="B10"/>
        <w:rPr>
          <w:ins w:id="16" w:author="Huawei" w:date="2023-08-01T10:53:00Z"/>
        </w:rPr>
      </w:pPr>
      <w:r>
        <w:t>-</w:t>
      </w:r>
      <w:r>
        <w:tab/>
      </w:r>
      <w:proofErr w:type="spellStart"/>
      <w:r>
        <w:t>Nnef_EASDeployment</w:t>
      </w:r>
      <w:proofErr w:type="spellEnd"/>
    </w:p>
    <w:p w14:paraId="12A25E33" w14:textId="28547D92" w:rsidR="00D07E27" w:rsidRDefault="00D07E27" w:rsidP="001D3447">
      <w:pPr>
        <w:pStyle w:val="B10"/>
        <w:rPr>
          <w:lang w:val="en-US"/>
        </w:rPr>
      </w:pPr>
      <w:ins w:id="17" w:author="Huawei" w:date="2023-08-01T10:53:00Z">
        <w:r>
          <w:t>-</w:t>
        </w:r>
        <w:r>
          <w:tab/>
        </w:r>
        <w:proofErr w:type="spellStart"/>
        <w:r>
          <w:t>Nnef_TrafficCorrelation</w:t>
        </w:r>
      </w:ins>
      <w:proofErr w:type="spellEnd"/>
    </w:p>
    <w:p w14:paraId="0FBC273C" w14:textId="77777777" w:rsidR="001D3447" w:rsidRDefault="001D3447" w:rsidP="001D3447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 or Nnef_EASDeployment.</w:t>
      </w:r>
    </w:p>
    <w:p w14:paraId="4039F35A" w14:textId="77777777" w:rsidR="001D3447" w:rsidRDefault="001D3447" w:rsidP="001D3447">
      <w:pPr>
        <w:pStyle w:val="NO"/>
        <w:rPr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14:paraId="0A399346" w14:textId="77777777" w:rsidR="001D3447" w:rsidRDefault="001D3447" w:rsidP="001D3447">
      <w:pPr>
        <w:pStyle w:val="NO"/>
        <w:rPr>
          <w:noProof/>
          <w:lang w:val="en-US"/>
        </w:rPr>
      </w:pPr>
      <w:r>
        <w:rPr>
          <w:noProof/>
          <w:lang w:val="en-US"/>
        </w:rPr>
        <w:t>NOTE 3:</w:t>
      </w:r>
      <w:r>
        <w:rPr>
          <w:noProof/>
          <w:lang w:val="en-US"/>
        </w:rPr>
        <w:tab/>
        <w:t>The Nnef_PFDManagement service offered by the NEF southbound is defined in 3GPP TS 29.551 [19].</w:t>
      </w:r>
    </w:p>
    <w:p w14:paraId="5DD39428" w14:textId="77777777" w:rsidR="001D3447" w:rsidRDefault="001D3447" w:rsidP="001D3447">
      <w:pPr>
        <w:pStyle w:val="NO"/>
        <w:rPr>
          <w:noProof/>
          <w:lang w:val="en-US"/>
        </w:rPr>
      </w:pPr>
      <w:r>
        <w:rPr>
          <w:noProof/>
          <w:lang w:val="en-US"/>
        </w:rPr>
        <w:t>NOTE 4:</w:t>
      </w:r>
      <w:r>
        <w:rPr>
          <w:noProof/>
          <w:lang w:val="en-US"/>
        </w:rPr>
        <w:tab/>
        <w:t xml:space="preserve">The </w:t>
      </w:r>
      <w:proofErr w:type="spellStart"/>
      <w:r>
        <w:t>Nnef_SMContext</w:t>
      </w:r>
      <w:proofErr w:type="spellEnd"/>
      <w:r>
        <w:t xml:space="preserve"> </w:t>
      </w:r>
      <w:r>
        <w:rPr>
          <w:noProof/>
          <w:lang w:val="en-US"/>
        </w:rPr>
        <w:t>service and the Nnef_SMService offered by the NEF southbound is defined in 3GPP TS 29.541 [20].</w:t>
      </w:r>
    </w:p>
    <w:p w14:paraId="3804E90F" w14:textId="0C746B80" w:rsidR="00A8751C" w:rsidRPr="001D3447" w:rsidRDefault="001D3447" w:rsidP="00A8751C">
      <w:pPr>
        <w:pStyle w:val="NO"/>
        <w:rPr>
          <w:noProof/>
          <w:lang w:val="en-US" w:eastAsia="zh-CN"/>
        </w:rPr>
      </w:pPr>
      <w:r>
        <w:rPr>
          <w:noProof/>
          <w:lang w:val="en-US"/>
        </w:rPr>
        <w:t>NOTE 5:</w:t>
      </w:r>
      <w:r>
        <w:rPr>
          <w:noProof/>
          <w:lang w:val="en-US"/>
        </w:rPr>
        <w:tab/>
        <w:t xml:space="preserve">The </w:t>
      </w:r>
      <w:proofErr w:type="spellStart"/>
      <w:r>
        <w:t>Nnef_Authentication</w:t>
      </w:r>
      <w:proofErr w:type="spellEnd"/>
      <w:r>
        <w:t xml:space="preserve"> </w:t>
      </w:r>
      <w:r>
        <w:rPr>
          <w:noProof/>
          <w:lang w:val="en-US"/>
        </w:rPr>
        <w:t>service offered by the NEF southbound is defined in 3GPP TS 29.256 [23].</w:t>
      </w:r>
    </w:p>
    <w:p w14:paraId="6515899A" w14:textId="77777777" w:rsidR="001724B3" w:rsidRPr="00D96F8C" w:rsidRDefault="001724B3" w:rsidP="00172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D45395" w14:textId="77777777" w:rsidR="00A8751C" w:rsidRDefault="00A8751C" w:rsidP="00A8751C">
      <w:pPr>
        <w:pStyle w:val="30"/>
      </w:pPr>
      <w:bookmarkStart w:id="18" w:name="_Toc28013311"/>
      <w:bookmarkStart w:id="19" w:name="_Toc36040066"/>
      <w:bookmarkStart w:id="20" w:name="_Toc44692679"/>
      <w:bookmarkStart w:id="21" w:name="_Toc45134140"/>
      <w:bookmarkStart w:id="22" w:name="_Toc49607204"/>
      <w:bookmarkStart w:id="23" w:name="_Toc51763176"/>
      <w:bookmarkStart w:id="24" w:name="_Toc58850071"/>
      <w:bookmarkStart w:id="25" w:name="_Toc59018451"/>
      <w:bookmarkStart w:id="26" w:name="_Toc68169457"/>
      <w:bookmarkStart w:id="27" w:name="_Toc114211613"/>
      <w:bookmarkStart w:id="28" w:name="_Toc136554338"/>
      <w:bookmarkStart w:id="29" w:name="_Toc13875238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1975F02" w14:textId="77777777" w:rsidR="00A8751C" w:rsidRDefault="00A8751C" w:rsidP="00A8751C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6724AE6F" w14:textId="77777777" w:rsidR="00A8751C" w:rsidRDefault="00A8751C" w:rsidP="00A8751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0544C8F2" w14:textId="77777777" w:rsidR="00A8751C" w:rsidRDefault="00A8751C" w:rsidP="00A8751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3ADD9F9D" w14:textId="77777777" w:rsidR="00A8751C" w:rsidRDefault="00A8751C" w:rsidP="00A8751C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341309C" w14:textId="77777777" w:rsidR="00A8751C" w:rsidRDefault="00A8751C" w:rsidP="00A8751C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56F2C40F" w14:textId="77777777" w:rsidR="00A8751C" w:rsidRDefault="00A8751C" w:rsidP="00A8751C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3A58692A" w14:textId="77777777" w:rsidR="00A8751C" w:rsidRDefault="00A8751C" w:rsidP="00A8751C">
      <w:pPr>
        <w:pStyle w:val="B10"/>
      </w:pPr>
      <w:r>
        <w:t>-</w:t>
      </w:r>
      <w:r>
        <w:tab/>
        <w:t>The NEF may support the time synchronization exposure function to the AF.</w:t>
      </w:r>
    </w:p>
    <w:p w14:paraId="6CC73171" w14:textId="77777777" w:rsidR="00A8751C" w:rsidRDefault="00A8751C" w:rsidP="00A8751C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30C0BD4E" w14:textId="77777777" w:rsidR="00A8751C" w:rsidRDefault="00A8751C" w:rsidP="00A8751C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6D2B198C" w14:textId="77777777" w:rsidR="00A8751C" w:rsidRPr="00DB6809" w:rsidRDefault="00A8751C" w:rsidP="00A8751C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29800340" w14:textId="77777777" w:rsidR="00A8751C" w:rsidRDefault="00A8751C" w:rsidP="00A8751C">
      <w:pPr>
        <w:pStyle w:val="B10"/>
      </w:pPr>
      <w:r w:rsidRPr="00D27BF1">
        <w:lastRenderedPageBreak/>
        <w:t>-</w:t>
      </w:r>
      <w:r w:rsidRPr="00D27BF1">
        <w:tab/>
        <w:t>The NEF may provide means for the AF to retrieve AF specific UE ID.</w:t>
      </w:r>
    </w:p>
    <w:p w14:paraId="2F097D9A" w14:textId="77777777" w:rsidR="00A8751C" w:rsidRPr="00D27BF1" w:rsidRDefault="00A8751C" w:rsidP="00A8751C">
      <w:pPr>
        <w:pStyle w:val="B10"/>
      </w:pPr>
      <w:r>
        <w:t>-</w:t>
      </w:r>
      <w:r>
        <w:tab/>
        <w:t>The NEF may provide means for an untrusted event consumer AF to perform Media Streaming Event Exposure monitoring.</w:t>
      </w:r>
    </w:p>
    <w:p w14:paraId="1A243E23" w14:textId="77777777" w:rsidR="00A8751C" w:rsidRPr="00D27BF1" w:rsidRDefault="00A8751C" w:rsidP="00A8751C">
      <w:pPr>
        <w:pStyle w:val="B10"/>
      </w:pPr>
      <w:r>
        <w:t>-</w:t>
      </w:r>
      <w:r>
        <w:tab/>
        <w:t xml:space="preserve">The NEF may provide means for the </w:t>
      </w:r>
      <w:r w:rsidRPr="007E3E9B">
        <w:t>AF to request and manage MBS Group Message Delivery</w:t>
      </w:r>
      <w:r>
        <w:t>.</w:t>
      </w:r>
    </w:p>
    <w:p w14:paraId="7B70793C" w14:textId="77777777" w:rsidR="00A8751C" w:rsidRPr="00D27BF1" w:rsidRDefault="00A8751C" w:rsidP="00A8751C">
      <w:pPr>
        <w:pStyle w:val="B10"/>
      </w:pPr>
      <w:r>
        <w:t>-</w:t>
      </w:r>
      <w:r>
        <w:tab/>
        <w:t>The NEF may provide means for the service consumer (e.g.: AF or NWDAF) to retrieve DNAI information.</w:t>
      </w:r>
    </w:p>
    <w:p w14:paraId="24E7FFAA" w14:textId="77777777" w:rsidR="00A8751C" w:rsidRPr="0086519C" w:rsidRDefault="00A8751C" w:rsidP="00A8751C">
      <w:pPr>
        <w:pStyle w:val="EditorsNote"/>
      </w:pPr>
      <w:r>
        <w:t>Editor's Note: The above NEF functionalities may be not complete, how to effectively handle is FFS.</w:t>
      </w:r>
    </w:p>
    <w:p w14:paraId="51BDD868" w14:textId="75456CDB" w:rsidR="008E6EA4" w:rsidRPr="008E6EA4" w:rsidRDefault="008E6EA4" w:rsidP="00E66854">
      <w:pPr>
        <w:pStyle w:val="B10"/>
        <w:rPr>
          <w:ins w:id="30" w:author="Huawei" w:date="2023-08-01T10:55:00Z"/>
        </w:rPr>
      </w:pPr>
      <w:ins w:id="31" w:author="Huawei" w:date="2023-08-01T10:55:00Z">
        <w:r>
          <w:t>-</w:t>
        </w:r>
        <w:r>
          <w:tab/>
          <w:t xml:space="preserve">The NEF may provide means for the service consumer (i.e. SMF) to </w:t>
        </w:r>
      </w:ins>
      <w:ins w:id="32" w:author="Huawei" w:date="2023-08-11T09:03:00Z">
        <w:r w:rsidR="00C0079D">
          <w:t xml:space="preserve">notify </w:t>
        </w:r>
      </w:ins>
      <w:ins w:id="33" w:author="Huawei" w:date="2023-08-01T10:56:00Z">
        <w:r>
          <w:t>5GC determined information for a set of UEs</w:t>
        </w:r>
      </w:ins>
      <w:ins w:id="34" w:author="Huawei" w:date="2023-08-01T10:55:00Z">
        <w:r>
          <w:t>.</w:t>
        </w:r>
      </w:ins>
    </w:p>
    <w:p w14:paraId="7347E2D0" w14:textId="77777777" w:rsidR="00A8751C" w:rsidRDefault="00A8751C" w:rsidP="00A8751C">
      <w:r>
        <w:t>A specific NEF instance may support one or more of the functionalities described above and consequently an individual NEF may support a subset of the APIs specified for capability exposure.</w:t>
      </w:r>
    </w:p>
    <w:p w14:paraId="27D53F66" w14:textId="77777777" w:rsidR="00A8751C" w:rsidRDefault="00A8751C" w:rsidP="00A8751C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p w14:paraId="20255856" w14:textId="77777777" w:rsidR="001724B3" w:rsidRPr="00A8751C" w:rsidRDefault="001724B3" w:rsidP="004C40F6">
      <w:pPr>
        <w:rPr>
          <w:noProof/>
        </w:rPr>
      </w:pPr>
    </w:p>
    <w:p w14:paraId="177CAB07" w14:textId="77777777" w:rsidR="008D3CAC" w:rsidRPr="00D96F8C" w:rsidRDefault="008D3CAC" w:rsidP="008D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E741AA" w14:textId="5E5EEFC5" w:rsidR="001D3447" w:rsidRDefault="001D3447" w:rsidP="001D3447">
      <w:pPr>
        <w:pStyle w:val="2"/>
        <w:rPr>
          <w:ins w:id="35" w:author="Huawei" w:date="2023-07-29T19:08:00Z"/>
        </w:rPr>
      </w:pPr>
      <w:bookmarkStart w:id="36" w:name="_Toc129250007"/>
      <w:bookmarkStart w:id="37" w:name="_Toc138693008"/>
      <w:bookmarkStart w:id="38" w:name="_Hlk515639407"/>
      <w:bookmarkEnd w:id="15"/>
      <w:ins w:id="39" w:author="Huawei" w:date="2023-07-29T19:08:00Z">
        <w:r>
          <w:t>4.</w:t>
        </w:r>
      </w:ins>
      <w:ins w:id="40" w:author="Huawei" w:date="2023-07-29T19:10:00Z">
        <w:r w:rsidR="00A56017">
          <w:t>6</w:t>
        </w:r>
      </w:ins>
      <w:ins w:id="41" w:author="Huawei" w:date="2023-07-29T19:08:00Z">
        <w:r>
          <w:tab/>
        </w:r>
        <w:proofErr w:type="spellStart"/>
        <w:r>
          <w:t>Nnef</w:t>
        </w:r>
        <w:proofErr w:type="spellEnd"/>
        <w:r>
          <w:t>_</w:t>
        </w:r>
        <w:proofErr w:type="spellStart"/>
        <w:r w:rsidRPr="00E00AC4">
          <w:rPr>
            <w:lang w:val="en-US"/>
          </w:rPr>
          <w:t>TrafficCorrelation</w:t>
        </w:r>
        <w:proofErr w:type="spellEnd"/>
        <w:r>
          <w:t xml:space="preserve"> Service</w:t>
        </w:r>
        <w:bookmarkEnd w:id="36"/>
        <w:bookmarkEnd w:id="37"/>
      </w:ins>
    </w:p>
    <w:p w14:paraId="32CEEB81" w14:textId="4649726A" w:rsidR="001D3447" w:rsidRDefault="001D3447" w:rsidP="001D3447">
      <w:pPr>
        <w:pStyle w:val="30"/>
        <w:rPr>
          <w:ins w:id="42" w:author="Huawei" w:date="2023-07-29T19:08:00Z"/>
        </w:rPr>
      </w:pPr>
      <w:bookmarkStart w:id="43" w:name="_Toc129250008"/>
      <w:bookmarkStart w:id="44" w:name="_Toc138693009"/>
      <w:ins w:id="45" w:author="Huawei" w:date="2023-07-29T19:08:00Z">
        <w:r>
          <w:t>4.</w:t>
        </w:r>
      </w:ins>
      <w:ins w:id="46" w:author="Huawei" w:date="2023-07-29T19:10:00Z">
        <w:r w:rsidR="00A56017">
          <w:t>6</w:t>
        </w:r>
      </w:ins>
      <w:ins w:id="47" w:author="Huawei" w:date="2023-07-29T19:08:00Z">
        <w:r>
          <w:t>.1</w:t>
        </w:r>
        <w:r>
          <w:tab/>
          <w:t>Service Description</w:t>
        </w:r>
        <w:bookmarkEnd w:id="43"/>
        <w:bookmarkEnd w:id="44"/>
      </w:ins>
    </w:p>
    <w:p w14:paraId="472D780C" w14:textId="307D680A" w:rsidR="001D3447" w:rsidRDefault="001D3447" w:rsidP="001D3447">
      <w:pPr>
        <w:pStyle w:val="40"/>
        <w:rPr>
          <w:ins w:id="48" w:author="Huawei" w:date="2023-07-29T19:08:00Z"/>
          <w:noProof/>
          <w:lang w:eastAsia="zh-CN"/>
        </w:rPr>
      </w:pPr>
      <w:bookmarkStart w:id="49" w:name="_Toc129250009"/>
      <w:bookmarkStart w:id="50" w:name="_Toc138693010"/>
      <w:ins w:id="51" w:author="Huawei" w:date="2023-07-29T19:08:00Z">
        <w:r>
          <w:rPr>
            <w:noProof/>
          </w:rPr>
          <w:t>4.</w:t>
        </w:r>
      </w:ins>
      <w:ins w:id="52" w:author="Huawei" w:date="2023-07-29T19:10:00Z">
        <w:r w:rsidR="00A56017">
          <w:rPr>
            <w:noProof/>
          </w:rPr>
          <w:t>6</w:t>
        </w:r>
      </w:ins>
      <w:ins w:id="53" w:author="Huawei" w:date="2023-07-29T19:08:00Z">
        <w:r>
          <w:rPr>
            <w:noProof/>
          </w:rPr>
          <w:t>.</w:t>
        </w:r>
        <w:r>
          <w:rPr>
            <w:noProof/>
            <w:lang w:eastAsia="zh-CN"/>
          </w:rPr>
          <w:t>1.1</w:t>
        </w:r>
        <w:r>
          <w:rPr>
            <w:noProof/>
          </w:rPr>
          <w:tab/>
        </w:r>
        <w:r>
          <w:rPr>
            <w:noProof/>
            <w:lang w:eastAsia="zh-CN"/>
          </w:rPr>
          <w:t>Overview</w:t>
        </w:r>
        <w:bookmarkEnd w:id="49"/>
        <w:bookmarkEnd w:id="50"/>
      </w:ins>
    </w:p>
    <w:p w14:paraId="36634970" w14:textId="371D27E3" w:rsidR="001D3447" w:rsidRDefault="001D3447" w:rsidP="001D3447">
      <w:pPr>
        <w:rPr>
          <w:ins w:id="54" w:author="Huawei" w:date="2023-07-29T19:08:00Z"/>
          <w:noProof/>
        </w:rPr>
      </w:pPr>
      <w:ins w:id="55" w:author="Huawei" w:date="2023-07-29T19:08:00Z">
        <w:r>
          <w:rPr>
            <w:noProof/>
          </w:rPr>
          <w:t>The Nnef_</w:t>
        </w:r>
      </w:ins>
      <w:ins w:id="56" w:author="Huawei" w:date="2023-07-29T19:09:00Z">
        <w:r w:rsidRPr="00E66854">
          <w:rPr>
            <w:noProof/>
          </w:rPr>
          <w:t>TrafficCorrelation</w:t>
        </w:r>
      </w:ins>
      <w:ins w:id="57" w:author="Huawei" w:date="2023-07-29T19:08:00Z">
        <w:r>
          <w:rPr>
            <w:noProof/>
          </w:rPr>
          <w:t xml:space="preserve"> service,</w:t>
        </w:r>
        <w:r>
          <w:t xml:space="preserve"> as defined in 3GPP TS 23.502 [3],</w:t>
        </w:r>
        <w:r>
          <w:rPr>
            <w:noProof/>
          </w:rPr>
          <w:t xml:space="preserve"> is provided by the Network Exposure Function (NEF).</w:t>
        </w:r>
        <w:r w:rsidRPr="003B2113">
          <w:t xml:space="preserve"> </w:t>
        </w:r>
        <w:r>
          <w:rPr>
            <w:noProof/>
          </w:rPr>
          <w:t>This service allows the SMF</w:t>
        </w:r>
        <w:r w:rsidRPr="00245595">
          <w:t xml:space="preserve"> </w:t>
        </w:r>
        <w:r>
          <w:rPr>
            <w:noProof/>
          </w:rPr>
          <w:t>to</w:t>
        </w:r>
      </w:ins>
      <w:ins w:id="58" w:author="Huawei" w:date="2023-07-29T19:09:00Z">
        <w:r w:rsidR="00A56017">
          <w:t xml:space="preserve"> notify 5GC determined information for a set of UEs identified by Traffic Correlation ID to be stored in the UDR together with </w:t>
        </w:r>
        <w:r w:rsidR="00A56017" w:rsidRPr="007876F4">
          <w:t>AF requests to influence traffic routing information</w:t>
        </w:r>
      </w:ins>
      <w:ins w:id="59" w:author="Huawei" w:date="2023-07-29T19:08:00Z">
        <w:r>
          <w:rPr>
            <w:noProof/>
          </w:rPr>
          <w:t>.</w:t>
        </w:r>
      </w:ins>
    </w:p>
    <w:p w14:paraId="1A0528CE" w14:textId="4D43593D" w:rsidR="001D3447" w:rsidRDefault="001D3447" w:rsidP="001D3447">
      <w:pPr>
        <w:pStyle w:val="40"/>
        <w:rPr>
          <w:ins w:id="60" w:author="Huawei" w:date="2023-07-29T19:08:00Z"/>
          <w:noProof/>
          <w:lang w:eastAsia="zh-CN"/>
        </w:rPr>
      </w:pPr>
      <w:bookmarkStart w:id="61" w:name="_Toc129250010"/>
      <w:bookmarkStart w:id="62" w:name="_Toc138693011"/>
      <w:ins w:id="63" w:author="Huawei" w:date="2023-07-29T19:08:00Z">
        <w:r>
          <w:rPr>
            <w:noProof/>
          </w:rPr>
          <w:t>4.</w:t>
        </w:r>
      </w:ins>
      <w:ins w:id="64" w:author="Huawei" w:date="2023-07-29T19:10:00Z">
        <w:r w:rsidR="00A56017">
          <w:rPr>
            <w:noProof/>
          </w:rPr>
          <w:t>6</w:t>
        </w:r>
      </w:ins>
      <w:ins w:id="65" w:author="Huawei" w:date="2023-07-29T19:08:00Z">
        <w:r>
          <w:rPr>
            <w:noProof/>
          </w:rPr>
          <w:t>.</w:t>
        </w:r>
        <w:r>
          <w:rPr>
            <w:noProof/>
            <w:lang w:eastAsia="zh-CN"/>
          </w:rPr>
          <w:t>1.2</w:t>
        </w:r>
        <w:r>
          <w:rPr>
            <w:noProof/>
          </w:rPr>
          <w:tab/>
        </w:r>
        <w:r>
          <w:rPr>
            <w:noProof/>
            <w:lang w:eastAsia="zh-CN"/>
          </w:rPr>
          <w:t>Service Architecture</w:t>
        </w:r>
        <w:bookmarkEnd w:id="61"/>
        <w:bookmarkEnd w:id="62"/>
      </w:ins>
    </w:p>
    <w:p w14:paraId="52FB1584" w14:textId="77777777" w:rsidR="001D3447" w:rsidRDefault="001D3447" w:rsidP="001D3447">
      <w:pPr>
        <w:rPr>
          <w:ins w:id="66" w:author="Huawei" w:date="2023-07-29T19:08:00Z"/>
        </w:rPr>
      </w:pPr>
      <w:ins w:id="67" w:author="Huawei" w:date="2023-07-29T19:08:00Z">
        <w:r>
          <w:t>The 5G System Architecture is defined in 3GPP TS 23.501 [2].</w:t>
        </w:r>
      </w:ins>
    </w:p>
    <w:p w14:paraId="05754904" w14:textId="70E4935D" w:rsidR="001D3447" w:rsidRDefault="001D3447" w:rsidP="001D3447">
      <w:pPr>
        <w:pStyle w:val="Guidance"/>
        <w:rPr>
          <w:ins w:id="68" w:author="Huawei" w:date="2023-07-29T19:08:00Z"/>
          <w:rFonts w:eastAsia="Batang"/>
          <w:i w:val="0"/>
          <w:color w:val="auto"/>
        </w:rPr>
      </w:pPr>
      <w:ins w:id="69" w:author="Huawei" w:date="2023-07-29T19:08:00Z">
        <w:r>
          <w:rPr>
            <w:rFonts w:eastAsia="Batang"/>
            <w:i w:val="0"/>
            <w:color w:val="auto"/>
          </w:rPr>
          <w:t xml:space="preserve">The </w:t>
        </w:r>
        <w:proofErr w:type="spellStart"/>
        <w:r>
          <w:rPr>
            <w:rFonts w:eastAsia="Batang"/>
            <w:i w:val="0"/>
            <w:color w:val="auto"/>
          </w:rPr>
          <w:t>Nnef_</w:t>
        </w:r>
      </w:ins>
      <w:ins w:id="70" w:author="Huawei" w:date="2023-07-29T19:10:00Z">
        <w:r w:rsidR="00A56017" w:rsidRPr="00E66854">
          <w:rPr>
            <w:rFonts w:eastAsia="Batang"/>
            <w:i w:val="0"/>
            <w:color w:val="auto"/>
          </w:rPr>
          <w:t>TrafficCorrelation</w:t>
        </w:r>
      </w:ins>
      <w:proofErr w:type="spellEnd"/>
      <w:ins w:id="71" w:author="Huawei" w:date="2023-07-29T19:08:00Z">
        <w:r>
          <w:rPr>
            <w:rFonts w:eastAsia="Batang"/>
            <w:i w:val="0"/>
            <w:color w:val="auto"/>
          </w:rPr>
          <w:t xml:space="preserve"> service is part of the </w:t>
        </w:r>
        <w:proofErr w:type="spellStart"/>
        <w:r>
          <w:rPr>
            <w:rFonts w:eastAsia="Batang"/>
            <w:i w:val="0"/>
            <w:color w:val="auto"/>
          </w:rPr>
          <w:t>Nnef</w:t>
        </w:r>
        <w:proofErr w:type="spellEnd"/>
        <w:r>
          <w:rPr>
            <w:rFonts w:eastAsia="Batang"/>
            <w:i w:val="0"/>
            <w:color w:val="auto"/>
          </w:rPr>
          <w:t xml:space="preserve"> service-based interface exhibited by the Network Exposure Function (NEF).</w:t>
        </w:r>
      </w:ins>
    </w:p>
    <w:p w14:paraId="7F7ECCAE" w14:textId="3BABA934" w:rsidR="001D3447" w:rsidRDefault="001D3447" w:rsidP="001D3447">
      <w:pPr>
        <w:rPr>
          <w:ins w:id="72" w:author="Huawei" w:date="2023-07-29T19:08:00Z"/>
        </w:rPr>
      </w:pPr>
      <w:ins w:id="73" w:author="Huawei" w:date="2023-07-29T19:08:00Z">
        <w:r>
          <w:t xml:space="preserve">Known consumer of the </w:t>
        </w:r>
      </w:ins>
      <w:proofErr w:type="spellStart"/>
      <w:ins w:id="74" w:author="Huawei" w:date="2023-07-29T19:10:00Z">
        <w:r w:rsidR="00A56017" w:rsidRPr="00E66854">
          <w:t>Nnef_TrafficCorrelation</w:t>
        </w:r>
      </w:ins>
      <w:proofErr w:type="spellEnd"/>
      <w:ins w:id="75" w:author="Huawei" w:date="2023-07-29T19:08:00Z">
        <w:r>
          <w:t xml:space="preserve"> service is:</w:t>
        </w:r>
      </w:ins>
    </w:p>
    <w:p w14:paraId="3E7F3230" w14:textId="77777777" w:rsidR="001D3447" w:rsidRDefault="001D3447" w:rsidP="001D3447">
      <w:pPr>
        <w:pStyle w:val="B10"/>
        <w:rPr>
          <w:ins w:id="76" w:author="Huawei" w:date="2023-07-29T19:08:00Z"/>
        </w:rPr>
      </w:pPr>
      <w:ins w:id="77" w:author="Huawei" w:date="2023-07-29T19:08:00Z">
        <w:r>
          <w:t>-</w:t>
        </w:r>
        <w:r>
          <w:tab/>
          <w:t>Session Management Function (SMF)</w:t>
        </w:r>
      </w:ins>
    </w:p>
    <w:p w14:paraId="30B52265" w14:textId="02D25ECA" w:rsidR="001D3447" w:rsidRDefault="00A56017" w:rsidP="001D3447">
      <w:pPr>
        <w:pStyle w:val="TH"/>
        <w:rPr>
          <w:ins w:id="78" w:author="Huawei" w:date="2023-07-29T19:08:00Z"/>
          <w:lang w:val="en-US"/>
        </w:rPr>
      </w:pPr>
      <w:ins w:id="79" w:author="Huawei" w:date="2023-07-29T19:08:00Z">
        <w:r>
          <w:rPr>
            <w:noProof/>
          </w:rPr>
          <w:object w:dxaOrig="7231" w:dyaOrig="3015" w14:anchorId="145F686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6pt;height:151pt" o:ole="">
              <v:imagedata r:id="rId13" o:title=""/>
            </v:shape>
            <o:OLEObject Type="Embed" ProgID="Visio.Drawing.11" ShapeID="_x0000_i1025" DrawAspect="Content" ObjectID="_1753543937" r:id="rId14"/>
          </w:object>
        </w:r>
      </w:ins>
    </w:p>
    <w:p w14:paraId="2FF5570E" w14:textId="46C0C0DE" w:rsidR="001D3447" w:rsidRDefault="001D3447" w:rsidP="001D3447">
      <w:pPr>
        <w:pStyle w:val="TF"/>
        <w:rPr>
          <w:ins w:id="80" w:author="Huawei" w:date="2023-07-29T19:08:00Z"/>
        </w:rPr>
      </w:pPr>
      <w:ins w:id="81" w:author="Huawei" w:date="2023-07-29T19:08:00Z">
        <w:r>
          <w:t>Figure 4.</w:t>
        </w:r>
      </w:ins>
      <w:ins w:id="82" w:author="Huawei" w:date="2023-07-29T19:11:00Z">
        <w:r w:rsidR="00A56017">
          <w:t>6</w:t>
        </w:r>
      </w:ins>
      <w:ins w:id="83" w:author="Huawei" w:date="2023-07-29T19:08:00Z">
        <w:r>
          <w:t xml:space="preserve">.1.2-1: Reference Architecture for the </w:t>
        </w:r>
      </w:ins>
      <w:ins w:id="84" w:author="Huawei" w:date="2023-07-29T19:11:00Z">
        <w:r w:rsidR="00A56017" w:rsidRPr="00A56017">
          <w:t>Nnef_TrafficCorrelation</w:t>
        </w:r>
      </w:ins>
      <w:ins w:id="85" w:author="Huawei" w:date="2023-07-29T19:08:00Z">
        <w:r>
          <w:t xml:space="preserve"> Service; SBI representation</w:t>
        </w:r>
      </w:ins>
    </w:p>
    <w:p w14:paraId="7219902C" w14:textId="77777777" w:rsidR="001D3447" w:rsidRDefault="001D3447" w:rsidP="001D3447">
      <w:pPr>
        <w:pStyle w:val="TH"/>
        <w:rPr>
          <w:ins w:id="86" w:author="Huawei" w:date="2023-07-29T19:08:00Z"/>
          <w:lang w:eastAsia="zh-CN"/>
        </w:rPr>
      </w:pPr>
      <w:ins w:id="87" w:author="Huawei" w:date="2023-07-29T19:08:00Z">
        <w:r>
          <w:rPr>
            <w:noProof/>
          </w:rPr>
          <w:object w:dxaOrig="7351" w:dyaOrig="3031" w14:anchorId="2B3558E4">
            <v:shape id="_x0000_i1026" type="#_x0000_t75" style="width:333.05pt;height:167.15pt" o:ole="">
              <v:imagedata r:id="rId15" o:title="" cropleft="993f" cropright="10168f"/>
            </v:shape>
            <o:OLEObject Type="Embed" ProgID="Visio.Drawing.11" ShapeID="_x0000_i1026" DrawAspect="Content" ObjectID="_1753543938" r:id="rId16"/>
          </w:object>
        </w:r>
      </w:ins>
    </w:p>
    <w:p w14:paraId="59BCCAE3" w14:textId="64AECF80" w:rsidR="001D3447" w:rsidRDefault="001D3447" w:rsidP="001D3447">
      <w:pPr>
        <w:pStyle w:val="TF"/>
        <w:rPr>
          <w:ins w:id="88" w:author="Huawei" w:date="2023-07-29T19:08:00Z"/>
        </w:rPr>
      </w:pPr>
      <w:ins w:id="89" w:author="Huawei" w:date="2023-07-29T19:08:00Z">
        <w:r>
          <w:t>Figure 4.</w:t>
        </w:r>
      </w:ins>
      <w:ins w:id="90" w:author="Huawei" w:date="2023-07-29T19:12:00Z">
        <w:r w:rsidR="00A56017">
          <w:t>6</w:t>
        </w:r>
      </w:ins>
      <w:ins w:id="91" w:author="Huawei" w:date="2023-07-29T19:08:00Z">
        <w:r>
          <w:t xml:space="preserve">.1.2-2: Reference Architecture for the </w:t>
        </w:r>
      </w:ins>
      <w:ins w:id="92" w:author="Huawei" w:date="2023-07-29T19:12:00Z">
        <w:r w:rsidR="00A56017" w:rsidRPr="00A56017">
          <w:t>Nnef_TrafficCorrelation</w:t>
        </w:r>
      </w:ins>
      <w:ins w:id="93" w:author="Huawei" w:date="2023-07-29T19:08:00Z">
        <w:r>
          <w:t xml:space="preserve"> Service: reference point representation</w:t>
        </w:r>
      </w:ins>
    </w:p>
    <w:p w14:paraId="3AC05DAD" w14:textId="46A0EC04" w:rsidR="001D3447" w:rsidRDefault="001D3447" w:rsidP="001D3447">
      <w:pPr>
        <w:pStyle w:val="40"/>
        <w:rPr>
          <w:ins w:id="94" w:author="Huawei" w:date="2023-07-29T19:08:00Z"/>
          <w:noProof/>
          <w:lang w:eastAsia="zh-CN"/>
        </w:rPr>
      </w:pPr>
      <w:bookmarkStart w:id="95" w:name="_Toc129250011"/>
      <w:bookmarkStart w:id="96" w:name="_Toc138693012"/>
      <w:ins w:id="97" w:author="Huawei" w:date="2023-07-29T19:08:00Z">
        <w:r>
          <w:rPr>
            <w:noProof/>
          </w:rPr>
          <w:t>4.</w:t>
        </w:r>
      </w:ins>
      <w:ins w:id="98" w:author="Huawei" w:date="2023-07-29T19:12:00Z">
        <w:r w:rsidR="00A56017">
          <w:rPr>
            <w:noProof/>
          </w:rPr>
          <w:t>6</w:t>
        </w:r>
      </w:ins>
      <w:ins w:id="99" w:author="Huawei" w:date="2023-07-29T19:08:00Z">
        <w:r>
          <w:rPr>
            <w:noProof/>
          </w:rPr>
          <w:t>.</w:t>
        </w:r>
        <w:r>
          <w:rPr>
            <w:noProof/>
            <w:lang w:eastAsia="zh-CN"/>
          </w:rPr>
          <w:t>1.3</w:t>
        </w:r>
        <w:r>
          <w:rPr>
            <w:noProof/>
          </w:rPr>
          <w:tab/>
        </w:r>
        <w:r>
          <w:rPr>
            <w:noProof/>
            <w:lang w:eastAsia="zh-CN"/>
          </w:rPr>
          <w:t>Network Functions</w:t>
        </w:r>
        <w:bookmarkEnd w:id="95"/>
        <w:bookmarkEnd w:id="96"/>
      </w:ins>
    </w:p>
    <w:p w14:paraId="00D68F51" w14:textId="43C7ABBF" w:rsidR="001D3447" w:rsidRDefault="001D3447" w:rsidP="001D3447">
      <w:pPr>
        <w:pStyle w:val="50"/>
        <w:rPr>
          <w:ins w:id="100" w:author="Huawei" w:date="2023-07-29T19:08:00Z"/>
          <w:noProof/>
          <w:lang w:eastAsia="zh-CN"/>
        </w:rPr>
      </w:pPr>
      <w:bookmarkStart w:id="101" w:name="_Toc129250012"/>
      <w:bookmarkStart w:id="102" w:name="_Toc138693013"/>
      <w:ins w:id="103" w:author="Huawei" w:date="2023-07-29T19:08:00Z">
        <w:r>
          <w:rPr>
            <w:noProof/>
          </w:rPr>
          <w:t>4.</w:t>
        </w:r>
      </w:ins>
      <w:ins w:id="104" w:author="Huawei" w:date="2023-07-29T19:12:00Z">
        <w:r w:rsidR="00A56017">
          <w:rPr>
            <w:noProof/>
          </w:rPr>
          <w:t>6</w:t>
        </w:r>
      </w:ins>
      <w:ins w:id="105" w:author="Huawei" w:date="2023-07-29T19:08:00Z">
        <w:r>
          <w:rPr>
            <w:noProof/>
          </w:rPr>
          <w:t>.</w:t>
        </w:r>
        <w:r>
          <w:rPr>
            <w:noProof/>
            <w:lang w:eastAsia="zh-CN"/>
          </w:rPr>
          <w:t>1.3.1</w:t>
        </w:r>
        <w:r>
          <w:rPr>
            <w:noProof/>
          </w:rPr>
          <w:tab/>
        </w:r>
        <w:r>
          <w:rPr>
            <w:noProof/>
            <w:lang w:eastAsia="zh-CN"/>
          </w:rPr>
          <w:t>Network Exposure Function (NEF)</w:t>
        </w:r>
        <w:bookmarkEnd w:id="101"/>
        <w:bookmarkEnd w:id="102"/>
      </w:ins>
    </w:p>
    <w:p w14:paraId="4244C542" w14:textId="12102A04" w:rsidR="001D3447" w:rsidRDefault="001D3447" w:rsidP="001D3447">
      <w:pPr>
        <w:pStyle w:val="Guidance"/>
        <w:rPr>
          <w:ins w:id="106" w:author="Huawei" w:date="2023-07-29T19:08:00Z"/>
          <w:i w:val="0"/>
          <w:color w:val="auto"/>
          <w:lang w:eastAsia="zh-CN"/>
        </w:rPr>
      </w:pPr>
      <w:ins w:id="107" w:author="Huawei" w:date="2023-07-29T19:08:00Z">
        <w:r>
          <w:rPr>
            <w:i w:val="0"/>
            <w:color w:val="auto"/>
            <w:lang w:eastAsia="zh-CN"/>
          </w:rPr>
          <w:t xml:space="preserve">The Network Exposure Function (NEF) allows </w:t>
        </w:r>
        <w:r w:rsidRPr="00B85C5A">
          <w:rPr>
            <w:i w:val="0"/>
            <w:color w:val="auto"/>
            <w:lang w:eastAsia="zh-CN"/>
          </w:rPr>
          <w:t xml:space="preserve">the </w:t>
        </w:r>
        <w:r>
          <w:rPr>
            <w:i w:val="0"/>
            <w:color w:val="auto"/>
            <w:lang w:eastAsia="zh-CN"/>
          </w:rPr>
          <w:t xml:space="preserve">NF service consumer (i.e. </w:t>
        </w:r>
        <w:r w:rsidRPr="00B85C5A">
          <w:rPr>
            <w:i w:val="0"/>
            <w:color w:val="auto"/>
            <w:lang w:eastAsia="zh-CN"/>
          </w:rPr>
          <w:t>SMF</w:t>
        </w:r>
        <w:r>
          <w:rPr>
            <w:i w:val="0"/>
            <w:color w:val="auto"/>
            <w:lang w:eastAsia="zh-CN"/>
          </w:rPr>
          <w:t>)</w:t>
        </w:r>
        <w:r w:rsidRPr="00B85C5A">
          <w:rPr>
            <w:i w:val="0"/>
            <w:color w:val="auto"/>
            <w:lang w:eastAsia="zh-CN"/>
          </w:rPr>
          <w:t xml:space="preserve"> </w:t>
        </w:r>
        <w:r w:rsidRPr="006E2C65">
          <w:rPr>
            <w:i w:val="0"/>
            <w:color w:val="auto"/>
            <w:lang w:eastAsia="zh-CN"/>
          </w:rPr>
          <w:t xml:space="preserve">to </w:t>
        </w:r>
      </w:ins>
      <w:ins w:id="108" w:author="Huawei" w:date="2023-07-29T19:12:00Z">
        <w:r w:rsidR="00A56017" w:rsidRPr="00A56017">
          <w:rPr>
            <w:i w:val="0"/>
            <w:color w:val="auto"/>
            <w:lang w:eastAsia="zh-CN"/>
          </w:rPr>
          <w:t>notify 5GC determined information for a set of UEs identified by Traffic Correlation ID to be stored in the UDR together with AF requests to influence traffic routing information</w:t>
        </w:r>
      </w:ins>
      <w:ins w:id="109" w:author="Huawei" w:date="2023-07-29T19:08:00Z">
        <w:r>
          <w:rPr>
            <w:i w:val="0"/>
            <w:color w:val="auto"/>
            <w:lang w:eastAsia="zh-CN"/>
          </w:rPr>
          <w:t>.</w:t>
        </w:r>
      </w:ins>
    </w:p>
    <w:p w14:paraId="63503C9B" w14:textId="13C415E6" w:rsidR="001D3447" w:rsidRDefault="001D3447" w:rsidP="001D3447">
      <w:pPr>
        <w:pStyle w:val="50"/>
        <w:rPr>
          <w:ins w:id="110" w:author="Huawei" w:date="2023-07-29T19:08:00Z"/>
          <w:noProof/>
          <w:lang w:eastAsia="zh-CN"/>
        </w:rPr>
      </w:pPr>
      <w:bookmarkStart w:id="111" w:name="_Toc129250013"/>
      <w:bookmarkStart w:id="112" w:name="_Toc138693014"/>
      <w:ins w:id="113" w:author="Huawei" w:date="2023-07-29T19:08:00Z">
        <w:r>
          <w:rPr>
            <w:noProof/>
          </w:rPr>
          <w:t>4.</w:t>
        </w:r>
      </w:ins>
      <w:ins w:id="114" w:author="Huawei" w:date="2023-07-29T19:14:00Z">
        <w:r w:rsidR="00A56017">
          <w:rPr>
            <w:noProof/>
          </w:rPr>
          <w:t>6</w:t>
        </w:r>
      </w:ins>
      <w:ins w:id="115" w:author="Huawei" w:date="2023-07-29T19:08:00Z">
        <w:r>
          <w:rPr>
            <w:noProof/>
          </w:rPr>
          <w:t>.</w:t>
        </w:r>
        <w:r>
          <w:rPr>
            <w:noProof/>
            <w:lang w:eastAsia="zh-CN"/>
          </w:rPr>
          <w:t>1.3.2</w:t>
        </w:r>
        <w:r>
          <w:rPr>
            <w:noProof/>
          </w:rPr>
          <w:tab/>
        </w:r>
        <w:r>
          <w:rPr>
            <w:noProof/>
            <w:lang w:eastAsia="zh-CN"/>
          </w:rPr>
          <w:t>NF Service Consumers</w:t>
        </w:r>
        <w:bookmarkEnd w:id="111"/>
        <w:bookmarkEnd w:id="112"/>
      </w:ins>
    </w:p>
    <w:p w14:paraId="1832047E" w14:textId="77777777" w:rsidR="001D3447" w:rsidRDefault="001D3447" w:rsidP="001D3447">
      <w:pPr>
        <w:rPr>
          <w:ins w:id="116" w:author="Huawei" w:date="2023-07-29T19:08:00Z"/>
          <w:lang w:val="en-US"/>
        </w:rPr>
      </w:pPr>
      <w:ins w:id="117" w:author="Huawei" w:date="2023-07-29T19:08:00Z">
        <w:r>
          <w:rPr>
            <w:lang w:val="en-US"/>
          </w:rPr>
          <w:t>The known NF service consumers are as follows:</w:t>
        </w:r>
      </w:ins>
    </w:p>
    <w:p w14:paraId="51E304C1" w14:textId="77777777" w:rsidR="001D3447" w:rsidRDefault="001D3447" w:rsidP="001D3447">
      <w:pPr>
        <w:rPr>
          <w:ins w:id="118" w:author="Huawei" w:date="2023-07-29T19:08:00Z"/>
        </w:rPr>
      </w:pPr>
      <w:ins w:id="119" w:author="Huawei" w:date="2023-07-29T19:08:00Z">
        <w:r>
          <w:rPr>
            <w:noProof/>
          </w:rPr>
          <w:t xml:space="preserve">The </w:t>
        </w:r>
        <w:r w:rsidRPr="00E97EAA">
          <w:t xml:space="preserve">Session Management Function </w:t>
        </w:r>
        <w:r>
          <w:t>(SMF):</w:t>
        </w:r>
      </w:ins>
    </w:p>
    <w:p w14:paraId="0D3A35AF" w14:textId="41991CE9" w:rsidR="001D3447" w:rsidRDefault="001D3447" w:rsidP="001D3447">
      <w:pPr>
        <w:pStyle w:val="B10"/>
        <w:rPr>
          <w:ins w:id="120" w:author="Huawei" w:date="2023-07-29T19:08:00Z"/>
        </w:rPr>
      </w:pPr>
      <w:ins w:id="121" w:author="Huawei" w:date="2023-07-29T19:08:00Z">
        <w:r>
          <w:t>-</w:t>
        </w:r>
        <w:r>
          <w:tab/>
          <w:t>supports</w:t>
        </w:r>
      </w:ins>
      <w:ins w:id="122" w:author="Huawei" w:date="2023-07-29T19:13:00Z">
        <w:r w:rsidR="00A56017">
          <w:t xml:space="preserve"> </w:t>
        </w:r>
      </w:ins>
      <w:ins w:id="123" w:author="Huawei" w:date="2023-07-29T19:08:00Z">
        <w:r>
          <w:t xml:space="preserve">to </w:t>
        </w:r>
      </w:ins>
      <w:ins w:id="124" w:author="Huawei" w:date="2023-07-29T19:13:00Z">
        <w:r w:rsidR="00A56017">
          <w:t>n</w:t>
        </w:r>
        <w:r w:rsidR="00A56017" w:rsidRPr="00A56017">
          <w:t>otify 5GC determined information for a set of UEs identified by Traffic Correlation ID to be stored in the UDR together with AF requests to influence traffic routing information</w:t>
        </w:r>
      </w:ins>
    </w:p>
    <w:p w14:paraId="28B39DB0" w14:textId="71D10081" w:rsidR="001D3447" w:rsidRDefault="001D3447" w:rsidP="001D3447">
      <w:pPr>
        <w:pStyle w:val="30"/>
        <w:rPr>
          <w:ins w:id="125" w:author="Huawei" w:date="2023-07-29T19:08:00Z"/>
        </w:rPr>
      </w:pPr>
      <w:bookmarkStart w:id="126" w:name="_Toc129250014"/>
      <w:bookmarkStart w:id="127" w:name="_Toc138693015"/>
      <w:ins w:id="128" w:author="Huawei" w:date="2023-07-29T19:08:00Z">
        <w:r>
          <w:t>4.</w:t>
        </w:r>
      </w:ins>
      <w:ins w:id="129" w:author="Huawei" w:date="2023-07-29T19:14:00Z">
        <w:r w:rsidR="00A56017">
          <w:t>6</w:t>
        </w:r>
      </w:ins>
      <w:ins w:id="130" w:author="Huawei" w:date="2023-07-29T19:08:00Z">
        <w:r>
          <w:t>.2</w:t>
        </w:r>
        <w:r>
          <w:tab/>
          <w:t>Service Operations</w:t>
        </w:r>
        <w:bookmarkEnd w:id="126"/>
        <w:bookmarkEnd w:id="127"/>
      </w:ins>
    </w:p>
    <w:p w14:paraId="0DB521D0" w14:textId="68C52A1D" w:rsidR="001D3447" w:rsidRDefault="001D3447" w:rsidP="001D3447">
      <w:pPr>
        <w:pStyle w:val="40"/>
        <w:rPr>
          <w:ins w:id="131" w:author="Huawei" w:date="2023-07-29T19:08:00Z"/>
        </w:rPr>
      </w:pPr>
      <w:bookmarkStart w:id="132" w:name="_Toc129250015"/>
      <w:bookmarkStart w:id="133" w:name="_Toc138693016"/>
      <w:ins w:id="134" w:author="Huawei" w:date="2023-07-29T19:08:00Z">
        <w:r>
          <w:t>4.</w:t>
        </w:r>
      </w:ins>
      <w:ins w:id="135" w:author="Huawei" w:date="2023-07-29T19:14:00Z">
        <w:r w:rsidR="00A56017">
          <w:t>6</w:t>
        </w:r>
      </w:ins>
      <w:ins w:id="136" w:author="Huawei" w:date="2023-07-29T19:08:00Z">
        <w:r>
          <w:t>.2.1</w:t>
        </w:r>
        <w:r>
          <w:tab/>
          <w:t>Introduction</w:t>
        </w:r>
        <w:bookmarkEnd w:id="132"/>
        <w:bookmarkEnd w:id="133"/>
      </w:ins>
    </w:p>
    <w:p w14:paraId="78DED6DD" w14:textId="64078D97" w:rsidR="001D3447" w:rsidRDefault="001D3447" w:rsidP="001D3447">
      <w:pPr>
        <w:rPr>
          <w:ins w:id="137" w:author="Huawei" w:date="2023-07-29T19:08:00Z"/>
        </w:rPr>
      </w:pPr>
      <w:ins w:id="138" w:author="Huawei" w:date="2023-07-29T19:08:00Z">
        <w:r>
          <w:t xml:space="preserve">Service operations defined for the </w:t>
        </w:r>
      </w:ins>
      <w:ins w:id="139" w:author="Huawei" w:date="2023-07-29T19:14:00Z">
        <w:r w:rsidR="00A56017" w:rsidRPr="00A56017">
          <w:t>Nnef_TrafficCorrelation</w:t>
        </w:r>
      </w:ins>
      <w:ins w:id="140" w:author="Huawei" w:date="2023-07-29T19:08:00Z">
        <w:r>
          <w:t xml:space="preserve"> Service are shown in table 4.</w:t>
        </w:r>
      </w:ins>
      <w:ins w:id="141" w:author="Huawei" w:date="2023-07-29T19:14:00Z">
        <w:r w:rsidR="00A56017">
          <w:t>6</w:t>
        </w:r>
      </w:ins>
      <w:ins w:id="142" w:author="Huawei" w:date="2023-07-29T19:08:00Z">
        <w:r>
          <w:t>.2.1-1.</w:t>
        </w:r>
      </w:ins>
    </w:p>
    <w:p w14:paraId="17E5E63B" w14:textId="0F0D38B9" w:rsidR="001D3447" w:rsidRDefault="001D3447" w:rsidP="001D3447">
      <w:pPr>
        <w:pStyle w:val="TH"/>
        <w:rPr>
          <w:ins w:id="143" w:author="Huawei" w:date="2023-07-29T19:08:00Z"/>
          <w:i/>
        </w:rPr>
      </w:pPr>
      <w:ins w:id="144" w:author="Huawei" w:date="2023-07-29T19:08:00Z">
        <w:r>
          <w:t>Table 4.</w:t>
        </w:r>
      </w:ins>
      <w:ins w:id="145" w:author="Huawei" w:date="2023-07-29T19:14:00Z">
        <w:r w:rsidR="00A56017">
          <w:t>6</w:t>
        </w:r>
      </w:ins>
      <w:ins w:id="146" w:author="Huawei" w:date="2023-07-29T19:08:00Z">
        <w:r>
          <w:t>.2.1-1: Nnef_ECSAddress Service Operations</w:t>
        </w:r>
      </w:ins>
    </w:p>
    <w:tbl>
      <w:tblPr>
        <w:tblW w:w="93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39"/>
        <w:gridCol w:w="4050"/>
        <w:gridCol w:w="1829"/>
      </w:tblGrid>
      <w:tr w:rsidR="001D3447" w14:paraId="05CD49ED" w14:textId="77777777" w:rsidTr="00E02888">
        <w:trPr>
          <w:jc w:val="center"/>
          <w:ins w:id="147" w:author="Huawei" w:date="2023-07-29T19:08:00Z"/>
        </w:trPr>
        <w:tc>
          <w:tcPr>
            <w:tcW w:w="3439" w:type="dxa"/>
            <w:shd w:val="clear" w:color="000000" w:fill="C0C0C0"/>
          </w:tcPr>
          <w:p w14:paraId="69BE2858" w14:textId="77777777" w:rsidR="001D3447" w:rsidRDefault="001D3447" w:rsidP="00E02888">
            <w:pPr>
              <w:pStyle w:val="TAH"/>
              <w:rPr>
                <w:ins w:id="148" w:author="Huawei" w:date="2023-07-29T19:08:00Z"/>
              </w:rPr>
            </w:pPr>
            <w:ins w:id="149" w:author="Huawei" w:date="2023-07-29T19:08:00Z">
              <w:r>
                <w:t>S</w:t>
              </w:r>
              <w:r>
                <w:rPr>
                  <w:rFonts w:eastAsia="Malgun Gothic"/>
                </w:rPr>
                <w:t>ervice</w:t>
              </w:r>
              <w:r>
                <w:t xml:space="preserve"> Operation Name</w:t>
              </w:r>
            </w:ins>
          </w:p>
        </w:tc>
        <w:tc>
          <w:tcPr>
            <w:tcW w:w="4050" w:type="dxa"/>
            <w:shd w:val="clear" w:color="000000" w:fill="C0C0C0"/>
          </w:tcPr>
          <w:p w14:paraId="3F1E99AD" w14:textId="77777777" w:rsidR="001D3447" w:rsidRDefault="001D3447" w:rsidP="00E02888">
            <w:pPr>
              <w:pStyle w:val="TAH"/>
              <w:rPr>
                <w:ins w:id="150" w:author="Huawei" w:date="2023-07-29T19:08:00Z"/>
              </w:rPr>
            </w:pPr>
            <w:ins w:id="151" w:author="Huawei" w:date="2023-07-29T19:08:00Z">
              <w:r>
                <w:t>Description</w:t>
              </w:r>
            </w:ins>
          </w:p>
        </w:tc>
        <w:tc>
          <w:tcPr>
            <w:tcW w:w="1829" w:type="dxa"/>
            <w:shd w:val="clear" w:color="000000" w:fill="C0C0C0"/>
          </w:tcPr>
          <w:p w14:paraId="13FA564B" w14:textId="77777777" w:rsidR="001D3447" w:rsidRDefault="001D3447" w:rsidP="00E02888">
            <w:pPr>
              <w:pStyle w:val="TAH"/>
              <w:rPr>
                <w:ins w:id="152" w:author="Huawei" w:date="2023-07-29T19:08:00Z"/>
              </w:rPr>
            </w:pPr>
            <w:ins w:id="153" w:author="Huawei" w:date="2023-07-29T19:08:00Z">
              <w:r>
                <w:t>Initiated by</w:t>
              </w:r>
            </w:ins>
          </w:p>
        </w:tc>
      </w:tr>
      <w:tr w:rsidR="00806BC1" w14:paraId="2B14ABA5" w14:textId="77777777" w:rsidTr="00E02888">
        <w:trPr>
          <w:jc w:val="center"/>
          <w:ins w:id="154" w:author="Huawei" w:date="2023-08-01T09:08:00Z"/>
        </w:trPr>
        <w:tc>
          <w:tcPr>
            <w:tcW w:w="3439" w:type="dxa"/>
            <w:shd w:val="clear" w:color="auto" w:fill="auto"/>
          </w:tcPr>
          <w:p w14:paraId="462B42CE" w14:textId="52489C27" w:rsidR="00806BC1" w:rsidRPr="00A56017" w:rsidRDefault="00806BC1" w:rsidP="00806BC1">
            <w:pPr>
              <w:pStyle w:val="TF"/>
              <w:keepNext/>
              <w:spacing w:after="0"/>
              <w:jc w:val="left"/>
              <w:rPr>
                <w:ins w:id="155" w:author="Huawei" w:date="2023-08-01T09:08:00Z"/>
                <w:b w:val="0"/>
                <w:sz w:val="18"/>
              </w:rPr>
            </w:pPr>
            <w:ins w:id="156" w:author="Huawei" w:date="2023-08-01T09:08:00Z">
              <w:r w:rsidRPr="00A56017">
                <w:rPr>
                  <w:b w:val="0"/>
                  <w:sz w:val="18"/>
                </w:rPr>
                <w:t>Nnef_TrafficCorrelation _</w:t>
              </w:r>
              <w:r>
                <w:rPr>
                  <w:b w:val="0"/>
                  <w:sz w:val="18"/>
                </w:rPr>
                <w:t>Subscribe</w:t>
              </w:r>
            </w:ins>
          </w:p>
        </w:tc>
        <w:tc>
          <w:tcPr>
            <w:tcW w:w="4050" w:type="dxa"/>
          </w:tcPr>
          <w:p w14:paraId="04AEAFFB" w14:textId="76961674" w:rsidR="00806BC1" w:rsidRPr="00BB6A1A" w:rsidRDefault="00806BC1" w:rsidP="00A56017">
            <w:pPr>
              <w:pStyle w:val="TF"/>
              <w:keepNext/>
              <w:spacing w:after="0"/>
              <w:jc w:val="left"/>
              <w:rPr>
                <w:ins w:id="157" w:author="Huawei" w:date="2023-08-01T09:08:00Z"/>
                <w:b w:val="0"/>
                <w:sz w:val="18"/>
              </w:rPr>
            </w:pPr>
            <w:ins w:id="158" w:author="Huawei" w:date="2023-08-01T09:08:00Z">
              <w:r w:rsidRPr="00806BC1">
                <w:rPr>
                  <w:b w:val="0"/>
                  <w:sz w:val="18"/>
                </w:rPr>
                <w:t>This is a pseudo operation</w:t>
              </w:r>
            </w:ins>
          </w:p>
        </w:tc>
        <w:tc>
          <w:tcPr>
            <w:tcW w:w="1829" w:type="dxa"/>
            <w:shd w:val="clear" w:color="auto" w:fill="auto"/>
          </w:tcPr>
          <w:p w14:paraId="3CA1ED2D" w14:textId="01F7A446" w:rsidR="00806BC1" w:rsidRDefault="00806BC1" w:rsidP="00E02888">
            <w:pPr>
              <w:pStyle w:val="TAC"/>
              <w:jc w:val="left"/>
              <w:rPr>
                <w:ins w:id="159" w:author="Huawei" w:date="2023-08-01T09:08:00Z"/>
                <w:lang w:eastAsia="zh-CN"/>
              </w:rPr>
            </w:pPr>
            <w:ins w:id="160" w:author="Huawei" w:date="2023-08-01T09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EF</w:t>
              </w:r>
            </w:ins>
          </w:p>
        </w:tc>
      </w:tr>
      <w:tr w:rsidR="001D3447" w14:paraId="5B38328B" w14:textId="77777777" w:rsidTr="00E02888">
        <w:trPr>
          <w:jc w:val="center"/>
          <w:ins w:id="161" w:author="Huawei" w:date="2023-07-29T19:08:00Z"/>
        </w:trPr>
        <w:tc>
          <w:tcPr>
            <w:tcW w:w="3439" w:type="dxa"/>
            <w:shd w:val="clear" w:color="auto" w:fill="auto"/>
          </w:tcPr>
          <w:p w14:paraId="6D69ED94" w14:textId="36412B10" w:rsidR="001D3447" w:rsidRPr="00A56017" w:rsidRDefault="001D3447" w:rsidP="00A56017">
            <w:pPr>
              <w:pStyle w:val="TF"/>
              <w:keepNext/>
              <w:spacing w:after="0"/>
              <w:jc w:val="left"/>
              <w:rPr>
                <w:ins w:id="162" w:author="Huawei" w:date="2023-07-29T19:08:00Z"/>
                <w:b w:val="0"/>
                <w:sz w:val="18"/>
              </w:rPr>
            </w:pPr>
            <w:ins w:id="163" w:author="Huawei" w:date="2023-07-29T19:08:00Z">
              <w:r w:rsidRPr="00A56017">
                <w:rPr>
                  <w:b w:val="0"/>
                  <w:sz w:val="18"/>
                </w:rPr>
                <w:t>Nnef_</w:t>
              </w:r>
            </w:ins>
            <w:ins w:id="164" w:author="Huawei" w:date="2023-07-29T19:14:00Z">
              <w:r w:rsidR="00A56017" w:rsidRPr="00A56017">
                <w:rPr>
                  <w:b w:val="0"/>
                  <w:sz w:val="18"/>
                </w:rPr>
                <w:t xml:space="preserve">TrafficCorrelation </w:t>
              </w:r>
            </w:ins>
            <w:ins w:id="165" w:author="Huawei" w:date="2023-07-29T19:08:00Z">
              <w:r w:rsidRPr="00A56017">
                <w:rPr>
                  <w:b w:val="0"/>
                  <w:sz w:val="18"/>
                </w:rPr>
                <w:t>_Notify</w:t>
              </w:r>
            </w:ins>
          </w:p>
        </w:tc>
        <w:tc>
          <w:tcPr>
            <w:tcW w:w="4050" w:type="dxa"/>
          </w:tcPr>
          <w:p w14:paraId="13CC44F3" w14:textId="059E99F7" w:rsidR="001D3447" w:rsidRPr="00A56017" w:rsidRDefault="001D3447" w:rsidP="00A56017">
            <w:pPr>
              <w:pStyle w:val="TF"/>
              <w:keepNext/>
              <w:spacing w:after="0"/>
              <w:jc w:val="left"/>
              <w:rPr>
                <w:ins w:id="166" w:author="Huawei" w:date="2023-07-29T19:08:00Z"/>
                <w:b w:val="0"/>
                <w:sz w:val="18"/>
              </w:rPr>
            </w:pPr>
            <w:ins w:id="167" w:author="Huawei" w:date="2023-07-29T19:08:00Z">
              <w:r w:rsidRPr="00BB6A1A">
                <w:rPr>
                  <w:b w:val="0"/>
                  <w:sz w:val="18"/>
                </w:rPr>
                <w:t xml:space="preserve">This service operation is used by the </w:t>
              </w:r>
            </w:ins>
            <w:ins w:id="168" w:author="Huawei" w:date="2023-07-29T19:14:00Z">
              <w:r w:rsidR="00A56017">
                <w:rPr>
                  <w:b w:val="0"/>
                  <w:sz w:val="18"/>
                </w:rPr>
                <w:t>SMF</w:t>
              </w:r>
            </w:ins>
            <w:ins w:id="169" w:author="Huawei" w:date="2023-07-29T19:08:00Z">
              <w:r w:rsidRPr="00BB6A1A">
                <w:rPr>
                  <w:b w:val="0"/>
                  <w:sz w:val="18"/>
                </w:rPr>
                <w:t xml:space="preserve"> to </w:t>
              </w:r>
            </w:ins>
            <w:ins w:id="170" w:author="Huawei" w:date="2023-07-29T19:15:00Z">
              <w:r w:rsidR="00A56017" w:rsidRPr="00A56017">
                <w:rPr>
                  <w:b w:val="0"/>
                  <w:sz w:val="18"/>
                </w:rPr>
                <w:t>notify 5GC determined information for a set of UEs identified by Traffic Correlation ID to be stored in the UDR together with AF requests to influence traffic routing information.</w:t>
              </w:r>
            </w:ins>
          </w:p>
        </w:tc>
        <w:tc>
          <w:tcPr>
            <w:tcW w:w="1829" w:type="dxa"/>
            <w:shd w:val="clear" w:color="auto" w:fill="auto"/>
          </w:tcPr>
          <w:p w14:paraId="1E7DCD42" w14:textId="6D7CE701" w:rsidR="001D3447" w:rsidRDefault="00A56017" w:rsidP="00E02888">
            <w:pPr>
              <w:pStyle w:val="TAC"/>
              <w:jc w:val="left"/>
              <w:rPr>
                <w:ins w:id="171" w:author="Huawei" w:date="2023-07-29T19:08:00Z"/>
              </w:rPr>
            </w:pPr>
            <w:ins w:id="172" w:author="Huawei" w:date="2023-07-29T19:15:00Z">
              <w:r>
                <w:t>SMF</w:t>
              </w:r>
            </w:ins>
          </w:p>
        </w:tc>
      </w:tr>
    </w:tbl>
    <w:p w14:paraId="15F7E8F9" w14:textId="77777777" w:rsidR="001D3447" w:rsidRDefault="001D3447" w:rsidP="001D3447">
      <w:pPr>
        <w:rPr>
          <w:ins w:id="173" w:author="Huawei" w:date="2023-07-29T19:08:00Z"/>
        </w:rPr>
      </w:pPr>
    </w:p>
    <w:p w14:paraId="62B15034" w14:textId="097DE515" w:rsidR="001D3447" w:rsidRDefault="001D3447" w:rsidP="001D3447">
      <w:pPr>
        <w:pStyle w:val="40"/>
        <w:rPr>
          <w:ins w:id="174" w:author="Huawei" w:date="2023-07-29T19:08:00Z"/>
        </w:rPr>
      </w:pPr>
      <w:bookmarkStart w:id="175" w:name="_Toc129250016"/>
      <w:bookmarkStart w:id="176" w:name="_Toc138693017"/>
      <w:ins w:id="177" w:author="Huawei" w:date="2023-07-29T19:08:00Z">
        <w:r>
          <w:t>4.</w:t>
        </w:r>
      </w:ins>
      <w:ins w:id="178" w:author="Huawei" w:date="2023-07-29T19:15:00Z">
        <w:r w:rsidR="00A56017">
          <w:t>6</w:t>
        </w:r>
      </w:ins>
      <w:ins w:id="179" w:author="Huawei" w:date="2023-07-29T19:08:00Z">
        <w:r>
          <w:t>.2.2</w:t>
        </w:r>
        <w:r>
          <w:tab/>
          <w:t>Nnef_</w:t>
        </w:r>
      </w:ins>
      <w:ins w:id="180" w:author="Huawei" w:date="2023-07-29T19:15:00Z">
        <w:r w:rsidR="00A56017" w:rsidRPr="00A56017">
          <w:t>TrafficCorrelation_Notify</w:t>
        </w:r>
      </w:ins>
      <w:ins w:id="181" w:author="Huawei" w:date="2023-07-29T19:08:00Z">
        <w:r>
          <w:t xml:space="preserve"> service operation</w:t>
        </w:r>
        <w:bookmarkEnd w:id="175"/>
        <w:bookmarkEnd w:id="176"/>
      </w:ins>
    </w:p>
    <w:p w14:paraId="475EBA20" w14:textId="370822DD" w:rsidR="001D3447" w:rsidRDefault="00A56017" w:rsidP="001D3447">
      <w:pPr>
        <w:pStyle w:val="50"/>
        <w:rPr>
          <w:ins w:id="182" w:author="Huawei" w:date="2023-07-29T19:08:00Z"/>
        </w:rPr>
      </w:pPr>
      <w:bookmarkStart w:id="183" w:name="_Toc129250017"/>
      <w:bookmarkStart w:id="184" w:name="_Toc138693018"/>
      <w:ins w:id="185" w:author="Huawei" w:date="2023-07-29T19:08:00Z">
        <w:r>
          <w:t>4.</w:t>
        </w:r>
      </w:ins>
      <w:ins w:id="186" w:author="Huawei" w:date="2023-07-29T19:16:00Z">
        <w:r>
          <w:t>6</w:t>
        </w:r>
      </w:ins>
      <w:ins w:id="187" w:author="Huawei" w:date="2023-07-29T19:08:00Z">
        <w:r w:rsidR="001D3447">
          <w:t>.2.2.1</w:t>
        </w:r>
        <w:r w:rsidR="001D3447">
          <w:tab/>
          <w:t>General</w:t>
        </w:r>
        <w:bookmarkEnd w:id="183"/>
        <w:bookmarkEnd w:id="184"/>
      </w:ins>
    </w:p>
    <w:p w14:paraId="1817324C" w14:textId="272FF6F2" w:rsidR="001D3447" w:rsidRDefault="001D3447" w:rsidP="001D3447">
      <w:pPr>
        <w:rPr>
          <w:ins w:id="188" w:author="Huawei" w:date="2023-07-29T19:08:00Z"/>
          <w:noProof/>
        </w:rPr>
      </w:pPr>
      <w:ins w:id="189" w:author="Huawei" w:date="2023-07-29T19:08:00Z">
        <w:r>
          <w:rPr>
            <w:noProof/>
          </w:rPr>
          <w:t xml:space="preserve">This service operation is </w:t>
        </w:r>
        <w:r w:rsidRPr="005B5AE9">
          <w:rPr>
            <w:noProof/>
          </w:rPr>
          <w:t xml:space="preserve">provided by the NEF for NF consumers to </w:t>
        </w:r>
      </w:ins>
      <w:ins w:id="190" w:author="Huawei" w:date="2023-07-29T19:16:00Z">
        <w:r w:rsidR="00A56017" w:rsidRPr="00A56017">
          <w:rPr>
            <w:noProof/>
          </w:rPr>
          <w:t>notify 5GC determined information for a set of UEs identified by Traffic Correlation ID to be stored in the UDR together with AF requests to influence traffic routing information.</w:t>
        </w:r>
      </w:ins>
    </w:p>
    <w:p w14:paraId="0FF418C7" w14:textId="75F54349" w:rsidR="001D3447" w:rsidRDefault="001D3447" w:rsidP="001D3447">
      <w:pPr>
        <w:pStyle w:val="50"/>
        <w:rPr>
          <w:ins w:id="191" w:author="Huawei" w:date="2023-07-29T19:08:00Z"/>
        </w:rPr>
      </w:pPr>
      <w:bookmarkStart w:id="192" w:name="_Toc129250024"/>
      <w:bookmarkStart w:id="193" w:name="_Toc138693026"/>
      <w:ins w:id="194" w:author="Huawei" w:date="2023-07-29T19:08:00Z">
        <w:r>
          <w:t>4.</w:t>
        </w:r>
      </w:ins>
      <w:ins w:id="195" w:author="Huawei" w:date="2023-07-29T19:17:00Z">
        <w:r w:rsidR="00A56017">
          <w:t>6</w:t>
        </w:r>
      </w:ins>
      <w:ins w:id="196" w:author="Huawei" w:date="2023-07-29T19:08:00Z">
        <w:r>
          <w:t>.2.</w:t>
        </w:r>
      </w:ins>
      <w:ins w:id="197" w:author="Huawei" w:date="2023-07-29T19:17:00Z">
        <w:r w:rsidR="00A56017">
          <w:t>2</w:t>
        </w:r>
      </w:ins>
      <w:ins w:id="198" w:author="Huawei" w:date="2023-07-29T19:08:00Z">
        <w:r>
          <w:t>.2</w:t>
        </w:r>
        <w:r>
          <w:tab/>
          <w:t xml:space="preserve">Notification of </w:t>
        </w:r>
      </w:ins>
      <w:bookmarkEnd w:id="192"/>
      <w:bookmarkEnd w:id="193"/>
      <w:ins w:id="199" w:author="Huawei" w:date="2023-07-29T19:17:00Z">
        <w:r w:rsidR="00A56017" w:rsidRPr="00A56017">
          <w:t>5GC determined information</w:t>
        </w:r>
      </w:ins>
    </w:p>
    <w:p w14:paraId="22675227" w14:textId="7185AF2F" w:rsidR="001D3447" w:rsidRDefault="001D3447" w:rsidP="001D3447">
      <w:pPr>
        <w:rPr>
          <w:ins w:id="200" w:author="Huawei" w:date="2023-07-29T19:08:00Z"/>
          <w:noProof/>
        </w:rPr>
      </w:pPr>
      <w:ins w:id="201" w:author="Huawei" w:date="2023-07-29T19:08:00Z">
        <w:r>
          <w:rPr>
            <w:noProof/>
          </w:rPr>
          <w:t>Figure 4.</w:t>
        </w:r>
      </w:ins>
      <w:ins w:id="202" w:author="Huawei" w:date="2023-07-29T19:17:00Z">
        <w:r w:rsidR="00A56017">
          <w:rPr>
            <w:noProof/>
          </w:rPr>
          <w:t>6</w:t>
        </w:r>
      </w:ins>
      <w:ins w:id="203" w:author="Huawei" w:date="2023-07-29T19:08:00Z">
        <w:r>
          <w:rPr>
            <w:noProof/>
          </w:rPr>
          <w:t>.2.</w:t>
        </w:r>
      </w:ins>
      <w:ins w:id="204" w:author="Huawei" w:date="2023-07-29T19:18:00Z">
        <w:r w:rsidR="00A56017">
          <w:rPr>
            <w:noProof/>
          </w:rPr>
          <w:t>2</w:t>
        </w:r>
      </w:ins>
      <w:ins w:id="205" w:author="Huawei" w:date="2023-07-29T19:08:00Z">
        <w:r>
          <w:rPr>
            <w:noProof/>
          </w:rPr>
          <w:t xml:space="preserve">.2-1 illustrates the notification about </w:t>
        </w:r>
      </w:ins>
      <w:ins w:id="206" w:author="Huawei" w:date="2023-07-29T19:18:00Z">
        <w:r w:rsidR="00A56017" w:rsidRPr="00A56017">
          <w:rPr>
            <w:noProof/>
          </w:rPr>
          <w:t>5GC determined information</w:t>
        </w:r>
      </w:ins>
      <w:ins w:id="207" w:author="Huawei" w:date="2023-07-29T19:08:00Z">
        <w:r>
          <w:rPr>
            <w:noProof/>
          </w:rPr>
          <w:t>.</w:t>
        </w:r>
      </w:ins>
    </w:p>
    <w:p w14:paraId="70C75D0F" w14:textId="77777777" w:rsidR="001D3447" w:rsidRDefault="00A31DC1" w:rsidP="001D3447">
      <w:pPr>
        <w:pStyle w:val="TH"/>
        <w:rPr>
          <w:ins w:id="208" w:author="Huawei" w:date="2023-07-29T19:08:00Z"/>
          <w:noProof/>
        </w:rPr>
      </w:pPr>
      <w:ins w:id="209" w:author="Huawei" w:date="2023-07-29T19:08:00Z">
        <w:r>
          <w:rPr>
            <w:noProof/>
          </w:rPr>
          <w:object w:dxaOrig="9540" w:dyaOrig="3165" w14:anchorId="7A7D3856">
            <v:shape id="_x0000_i1027" type="#_x0000_t75" style="width:477.05pt;height:158.6pt" o:ole="">
              <v:imagedata r:id="rId17" o:title=""/>
            </v:shape>
            <o:OLEObject Type="Embed" ProgID="Visio.Drawing.11" ShapeID="_x0000_i1027" DrawAspect="Content" ObjectID="_1753543939" r:id="rId18"/>
          </w:object>
        </w:r>
      </w:ins>
    </w:p>
    <w:p w14:paraId="2B49FFD0" w14:textId="56BDECCC" w:rsidR="001D3447" w:rsidRDefault="001D3447" w:rsidP="001D3447">
      <w:pPr>
        <w:pStyle w:val="TF"/>
        <w:rPr>
          <w:ins w:id="210" w:author="Huawei" w:date="2023-07-29T19:08:00Z"/>
          <w:noProof/>
        </w:rPr>
      </w:pPr>
      <w:ins w:id="211" w:author="Huawei" w:date="2023-07-29T19:08:00Z">
        <w:r>
          <w:rPr>
            <w:noProof/>
          </w:rPr>
          <w:t>Figure 4.</w:t>
        </w:r>
      </w:ins>
      <w:ins w:id="212" w:author="Huawei" w:date="2023-07-29T19:18:00Z">
        <w:r w:rsidR="00A31DC1">
          <w:rPr>
            <w:noProof/>
          </w:rPr>
          <w:t>6</w:t>
        </w:r>
      </w:ins>
      <w:ins w:id="213" w:author="Huawei" w:date="2023-07-29T19:08:00Z">
        <w:r>
          <w:rPr>
            <w:noProof/>
          </w:rPr>
          <w:t>.2.</w:t>
        </w:r>
      </w:ins>
      <w:ins w:id="214" w:author="Huawei" w:date="2023-07-29T19:18:00Z">
        <w:r w:rsidR="00A31DC1">
          <w:rPr>
            <w:noProof/>
          </w:rPr>
          <w:t>2</w:t>
        </w:r>
      </w:ins>
      <w:ins w:id="215" w:author="Huawei" w:date="2023-07-29T19:08:00Z">
        <w:r>
          <w:rPr>
            <w:noProof/>
          </w:rPr>
          <w:t xml:space="preserve">.2-1: Notification about </w:t>
        </w:r>
      </w:ins>
      <w:ins w:id="216" w:author="Huawei" w:date="2023-07-29T19:18:00Z">
        <w:r w:rsidR="00A31DC1" w:rsidRPr="00E15F59">
          <w:rPr>
            <w:sz w:val="22"/>
          </w:rPr>
          <w:t>5GC determined information</w:t>
        </w:r>
      </w:ins>
    </w:p>
    <w:p w14:paraId="50E78FAD" w14:textId="1E9D2D35" w:rsidR="001D3447" w:rsidRDefault="001D3447" w:rsidP="00111648">
      <w:pPr>
        <w:rPr>
          <w:ins w:id="217" w:author="Huawei" w:date="2023-07-29T19:08:00Z"/>
          <w:noProof/>
        </w:rPr>
      </w:pPr>
      <w:ins w:id="218" w:author="Huawei" w:date="2023-07-29T19:08:00Z">
        <w:r>
          <w:rPr>
            <w:noProof/>
          </w:rPr>
          <w:t xml:space="preserve">If the </w:t>
        </w:r>
      </w:ins>
      <w:ins w:id="219" w:author="Huawei" w:date="2023-07-29T19:21:00Z">
        <w:r w:rsidR="00EA5BD2">
          <w:rPr>
            <w:noProof/>
          </w:rPr>
          <w:t>SMF</w:t>
        </w:r>
      </w:ins>
      <w:ins w:id="220" w:author="Huawei" w:date="2023-07-29T19:08:00Z">
        <w:r>
          <w:rPr>
            <w:noProof/>
          </w:rPr>
          <w:t xml:space="preserve"> observes</w:t>
        </w:r>
        <w:r w:rsidRPr="007F12F4">
          <w:rPr>
            <w:noProof/>
          </w:rPr>
          <w:t xml:space="preserve"> </w:t>
        </w:r>
      </w:ins>
      <w:ins w:id="221" w:author="Huawei" w:date="2023-07-29T19:21:00Z">
        <w:r w:rsidR="00EA5BD2">
          <w:rPr>
            <w:noProof/>
          </w:rPr>
          <w:t xml:space="preserve">the Notification endpoint of </w:t>
        </w:r>
        <w:r w:rsidR="00EA5BD2" w:rsidRPr="00A87E7D">
          <w:rPr>
            <w:noProof/>
          </w:rPr>
          <w:t xml:space="preserve">NEF </w:t>
        </w:r>
        <w:r w:rsidR="00EA5BD2">
          <w:rPr>
            <w:noProof/>
          </w:rPr>
          <w:t>subscription</w:t>
        </w:r>
      </w:ins>
      <w:ins w:id="222" w:author="Huawei" w:date="2023-07-29T19:22:00Z">
        <w:r w:rsidR="00EA5BD2">
          <w:rPr>
            <w:noProof/>
          </w:rPr>
          <w:t xml:space="preserve"> in the </w:t>
        </w:r>
        <w:r w:rsidR="00EA5BD2" w:rsidRPr="00535CDA">
          <w:rPr>
            <w:noProof/>
          </w:rPr>
          <w:t>AF influence data</w:t>
        </w:r>
      </w:ins>
      <w:ins w:id="223" w:author="Huawei" w:date="2023-07-29T19:25:00Z">
        <w:r w:rsidR="00EA5BD2" w:rsidRPr="00535CDA">
          <w:rPr>
            <w:noProof/>
          </w:rPr>
          <w:t xml:space="preserve">, i.e. </w:t>
        </w:r>
        <w:r w:rsidR="00EA5BD2">
          <w:rPr>
            <w:noProof/>
          </w:rPr>
          <w:t>the "notifUri"attribute</w:t>
        </w:r>
        <w:r w:rsidR="00EA5BD2" w:rsidRPr="00EA5BD2">
          <w:rPr>
            <w:noProof/>
          </w:rPr>
          <w:t xml:space="preserve"> </w:t>
        </w:r>
      </w:ins>
      <w:ins w:id="224" w:author="Huawei" w:date="2023-07-29T19:26:00Z">
        <w:r w:rsidR="00EA5BD2">
          <w:rPr>
            <w:noProof/>
          </w:rPr>
          <w:t xml:space="preserve">is </w:t>
        </w:r>
      </w:ins>
      <w:ins w:id="225" w:author="Huawei" w:date="2023-07-29T19:27:00Z">
        <w:r w:rsidR="00EA5BD2">
          <w:rPr>
            <w:noProof/>
          </w:rPr>
          <w:t xml:space="preserve">included </w:t>
        </w:r>
      </w:ins>
      <w:ins w:id="226" w:author="Huawei" w:date="2023-07-29T19:26:00Z">
        <w:r w:rsidR="00EA5BD2">
          <w:rPr>
            <w:noProof/>
          </w:rPr>
          <w:t>within the "</w:t>
        </w:r>
      </w:ins>
      <w:ins w:id="227" w:author="Huawei" w:date="2023-07-29T19:25:00Z">
        <w:r w:rsidR="00EA5BD2">
          <w:rPr>
            <w:noProof/>
          </w:rPr>
          <w:t>tfcCorreInfo</w:t>
        </w:r>
      </w:ins>
      <w:ins w:id="228" w:author="Huawei" w:date="2023-07-29T19:26:00Z">
        <w:r w:rsidR="00EA5BD2">
          <w:rPr>
            <w:noProof/>
          </w:rPr>
          <w:t xml:space="preserve">" of </w:t>
        </w:r>
      </w:ins>
      <w:ins w:id="229" w:author="Huawei" w:date="2023-07-29T19:28:00Z">
        <w:r w:rsidR="00EA5BD2">
          <w:rPr>
            <w:noProof/>
          </w:rPr>
          <w:t>a</w:t>
        </w:r>
      </w:ins>
      <w:ins w:id="230" w:author="Huawei" w:date="2023-07-29T19:26:00Z">
        <w:r w:rsidR="00EA5BD2">
          <w:rPr>
            <w:noProof/>
          </w:rPr>
          <w:t xml:space="preserve"> PCC rule</w:t>
        </w:r>
      </w:ins>
      <w:ins w:id="231" w:author="Huawei" w:date="2023-07-29T19:08:00Z">
        <w:r>
          <w:rPr>
            <w:noProof/>
          </w:rPr>
          <w:t xml:space="preserve">, the </w:t>
        </w:r>
      </w:ins>
      <w:ins w:id="232" w:author="Huawei" w:date="2023-07-29T19:22:00Z">
        <w:r w:rsidR="00EA5BD2">
          <w:rPr>
            <w:noProof/>
          </w:rPr>
          <w:t>SMF</w:t>
        </w:r>
      </w:ins>
      <w:ins w:id="233" w:author="Huawei" w:date="2023-07-29T19:08:00Z">
        <w:r>
          <w:rPr>
            <w:noProof/>
          </w:rPr>
          <w:t xml:space="preserve"> shall send an HTTP POST request as shown in step 1 of figure 4.</w:t>
        </w:r>
      </w:ins>
      <w:ins w:id="234" w:author="Huawei" w:date="2023-07-29T19:22:00Z">
        <w:r w:rsidR="00EA5BD2">
          <w:rPr>
            <w:noProof/>
          </w:rPr>
          <w:t>6</w:t>
        </w:r>
      </w:ins>
      <w:ins w:id="235" w:author="Huawei" w:date="2023-07-29T19:08:00Z">
        <w:r>
          <w:rPr>
            <w:noProof/>
          </w:rPr>
          <w:t>.2.</w:t>
        </w:r>
      </w:ins>
      <w:ins w:id="236" w:author="Huawei" w:date="2023-07-29T19:22:00Z">
        <w:r w:rsidR="00EA5BD2">
          <w:rPr>
            <w:noProof/>
          </w:rPr>
          <w:t>2</w:t>
        </w:r>
      </w:ins>
      <w:ins w:id="237" w:author="Huawei" w:date="2023-07-29T19:08:00Z">
        <w:r>
          <w:rPr>
            <w:noProof/>
          </w:rPr>
          <w:t xml:space="preserve">.2-1, with the "{notifUri}" as request URI containing the value </w:t>
        </w:r>
      </w:ins>
      <w:ins w:id="238" w:author="Huawei" w:date="2023-07-29T19:28:00Z">
        <w:r w:rsidR="00EA5BD2">
          <w:rPr>
            <w:noProof/>
          </w:rPr>
          <w:t xml:space="preserve">of "notifUri" attribute </w:t>
        </w:r>
      </w:ins>
      <w:ins w:id="239" w:author="Huawei" w:date="2023-07-29T19:08:00Z">
        <w:r>
          <w:rPr>
            <w:noProof/>
          </w:rPr>
          <w:t xml:space="preserve">within the </w:t>
        </w:r>
      </w:ins>
      <w:ins w:id="240" w:author="Huawei" w:date="2023-07-29T19:27:00Z">
        <w:r w:rsidR="00EA5BD2">
          <w:rPr>
            <w:noProof/>
          </w:rPr>
          <w:t>PCC rule</w:t>
        </w:r>
      </w:ins>
      <w:ins w:id="241" w:author="Huawei" w:date="2023-07-29T19:08:00Z">
        <w:r>
          <w:rPr>
            <w:noProof/>
          </w:rPr>
          <w:t xml:space="preserve">, and the </w:t>
        </w:r>
        <w:r w:rsidRPr="00535CDA">
          <w:rPr>
            <w:noProof/>
          </w:rPr>
          <w:t>Notification</w:t>
        </w:r>
        <w:r>
          <w:rPr>
            <w:noProof/>
          </w:rPr>
          <w:t xml:space="preserve"> data structure as request body.</w:t>
        </w:r>
      </w:ins>
    </w:p>
    <w:p w14:paraId="5E7FB3C4" w14:textId="6109AA97" w:rsidR="001D3447" w:rsidRDefault="001D3447" w:rsidP="001D3447">
      <w:pPr>
        <w:rPr>
          <w:ins w:id="242" w:author="Huawei" w:date="2023-07-29T19:08:00Z"/>
          <w:noProof/>
        </w:rPr>
      </w:pPr>
      <w:ins w:id="243" w:author="Huawei" w:date="2023-07-29T19:08:00Z">
        <w:r>
          <w:rPr>
            <w:noProof/>
            <w:lang w:eastAsia="zh-CN"/>
          </w:rPr>
          <w:t xml:space="preserve">The </w:t>
        </w:r>
      </w:ins>
      <w:ins w:id="244" w:author="Huawei" w:date="2023-07-29T19:28:00Z">
        <w:r w:rsidR="00EA5BD2" w:rsidRPr="00535CDA">
          <w:rPr>
            <w:noProof/>
            <w:lang w:eastAsia="zh-CN"/>
          </w:rPr>
          <w:t>TrafficCorrelation</w:t>
        </w:r>
      </w:ins>
      <w:ins w:id="245" w:author="Huawei" w:date="2023-07-29T19:08:00Z">
        <w:r w:rsidRPr="00535CDA">
          <w:rPr>
            <w:noProof/>
            <w:lang w:eastAsia="zh-CN"/>
          </w:rPr>
          <w:t>Notification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include:</w:t>
        </w:r>
      </w:ins>
    </w:p>
    <w:p w14:paraId="642050D3" w14:textId="5B8A8988" w:rsidR="001D3447" w:rsidRDefault="001D3447" w:rsidP="001D3447">
      <w:pPr>
        <w:pStyle w:val="B10"/>
        <w:rPr>
          <w:ins w:id="246" w:author="Huawei" w:date="2023-07-29T19:08:00Z"/>
        </w:rPr>
      </w:pPr>
      <w:ins w:id="247" w:author="Huawei" w:date="2023-07-29T19:08:00Z">
        <w:r w:rsidRPr="00966F88">
          <w:t>-</w:t>
        </w:r>
        <w:r w:rsidRPr="00966F88">
          <w:tab/>
        </w:r>
        <w:r>
          <w:t xml:space="preserve">the </w:t>
        </w:r>
        <w:r w:rsidRPr="00E5317F">
          <w:t>notification</w:t>
        </w:r>
        <w:r w:rsidR="00ED5419">
          <w:t xml:space="preserve"> correlation identifier </w:t>
        </w:r>
      </w:ins>
      <w:ins w:id="248" w:author="Huawei" w:date="2023-07-29T19:43:00Z">
        <w:r w:rsidR="00ED5419">
          <w:t>within</w:t>
        </w:r>
      </w:ins>
      <w:ins w:id="249" w:author="Huawei" w:date="2023-07-29T19:08:00Z">
        <w:r>
          <w:t xml:space="preserve"> the</w:t>
        </w:r>
        <w:r w:rsidRPr="00966F88">
          <w:t xml:space="preserve"> "</w:t>
        </w:r>
        <w:r w:rsidRPr="006F6CC4">
          <w:t>notifCorrId</w:t>
        </w:r>
        <w:r w:rsidRPr="00966F88">
          <w:t>" attribute;</w:t>
        </w:r>
      </w:ins>
    </w:p>
    <w:p w14:paraId="35960440" w14:textId="121A8E51" w:rsidR="0053777A" w:rsidRDefault="001D3447" w:rsidP="001D3447">
      <w:pPr>
        <w:pStyle w:val="B10"/>
        <w:rPr>
          <w:ins w:id="250" w:author="Huawei" w:date="2023-07-29T20:05:00Z"/>
        </w:rPr>
      </w:pPr>
      <w:ins w:id="251" w:author="Huawei" w:date="2023-07-29T19:0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252" w:author="Huawei" w:date="2023-07-29T19:43:00Z">
        <w:r w:rsidR="00ED5419">
          <w:rPr>
            <w:noProof/>
            <w:lang w:eastAsia="zh-CN"/>
          </w:rPr>
          <w:t xml:space="preserve">SMF Id within </w:t>
        </w:r>
        <w:r w:rsidR="00ED5419">
          <w:t>the</w:t>
        </w:r>
        <w:r w:rsidR="00ED5419" w:rsidRPr="00966F88">
          <w:t xml:space="preserve"> "</w:t>
        </w:r>
        <w:r w:rsidR="00ED5419">
          <w:t>smfId</w:t>
        </w:r>
        <w:r w:rsidR="00ED5419" w:rsidRPr="00966F88">
          <w:t>" attribute</w:t>
        </w:r>
      </w:ins>
      <w:ins w:id="253" w:author="Huawei" w:date="2023-07-29T20:06:00Z">
        <w:r w:rsidR="0053777A">
          <w:t>;</w:t>
        </w:r>
      </w:ins>
    </w:p>
    <w:p w14:paraId="46C99AB3" w14:textId="7A660658" w:rsidR="001D3447" w:rsidRDefault="0053777A" w:rsidP="001D3447">
      <w:pPr>
        <w:pStyle w:val="B10"/>
        <w:rPr>
          <w:ins w:id="254" w:author="Huawei" w:date="2023-07-29T20:06:00Z"/>
        </w:rPr>
      </w:pPr>
      <w:ins w:id="255" w:author="Huawei" w:date="2023-07-29T20:05:00Z">
        <w:r>
          <w:t>-</w:t>
        </w:r>
        <w:r>
          <w:tab/>
          <w:t>UE Id</w:t>
        </w:r>
      </w:ins>
      <w:ins w:id="256" w:author="Huawei" w:date="2023-07-29T20:06:00Z">
        <w:r>
          <w:t>(s) within the "</w:t>
        </w:r>
      </w:ins>
      <w:proofErr w:type="spellStart"/>
      <w:ins w:id="257" w:author="Huawei" w:date="2023-08-01T11:01:00Z">
        <w:r w:rsidR="00535CDA">
          <w:t>supis</w:t>
        </w:r>
      </w:ins>
      <w:proofErr w:type="spellEnd"/>
      <w:ins w:id="258" w:author="Huawei" w:date="2023-07-29T20:06:00Z">
        <w:r>
          <w:t>" attribute;</w:t>
        </w:r>
      </w:ins>
    </w:p>
    <w:p w14:paraId="3C4780C4" w14:textId="472F40DF" w:rsidR="0053777A" w:rsidRDefault="0053777A" w:rsidP="001D3447">
      <w:pPr>
        <w:pStyle w:val="B10"/>
        <w:rPr>
          <w:ins w:id="259" w:author="Huawei" w:date="2023-07-29T20:09:00Z"/>
        </w:rPr>
      </w:pPr>
      <w:ins w:id="260" w:author="Huawei" w:date="2023-07-29T20:06:00Z">
        <w:r>
          <w:t>-</w:t>
        </w:r>
        <w:r>
          <w:tab/>
        </w:r>
      </w:ins>
      <w:ins w:id="261" w:author="Huawei" w:date="2023-07-29T20:08:00Z">
        <w:r>
          <w:t>traffic correation Id within the "tfcCorrId" attribute</w:t>
        </w:r>
      </w:ins>
    </w:p>
    <w:p w14:paraId="05C2901E" w14:textId="0888955C" w:rsidR="0053777A" w:rsidRDefault="0053777A" w:rsidP="0053777A">
      <w:pPr>
        <w:rPr>
          <w:ins w:id="262" w:author="Huawei" w:date="2023-07-29T20:12:00Z"/>
          <w:noProof/>
        </w:rPr>
      </w:pPr>
      <w:ins w:id="263" w:author="Huawei" w:date="2023-07-29T20:12:00Z">
        <w:r>
          <w:rPr>
            <w:noProof/>
            <w:lang w:eastAsia="zh-CN"/>
          </w:rPr>
          <w:t xml:space="preserve">The </w:t>
        </w:r>
        <w:r w:rsidRPr="00E15F59">
          <w:rPr>
            <w:noProof/>
            <w:lang w:eastAsia="zh-CN"/>
          </w:rPr>
          <w:t>TrafficCorrelationNotification</w:t>
        </w:r>
        <w:r>
          <w:rPr>
            <w:noProof/>
            <w:lang w:eastAsia="zh-CN"/>
          </w:rPr>
          <w:t xml:space="preserve"> data structure</w:t>
        </w:r>
        <w:r>
          <w:rPr>
            <w:noProof/>
          </w:rPr>
          <w:t xml:space="preserve"> shall also include:</w:t>
        </w:r>
      </w:ins>
    </w:p>
    <w:p w14:paraId="2B9D846B" w14:textId="7F327364" w:rsidR="0053777A" w:rsidRDefault="0053777A" w:rsidP="0053777A">
      <w:pPr>
        <w:pStyle w:val="B10"/>
        <w:rPr>
          <w:ins w:id="264" w:author="Huawei" w:date="2023-07-29T20:15:00Z"/>
          <w:noProof/>
          <w:lang w:eastAsia="zh-CN"/>
        </w:rPr>
      </w:pPr>
      <w:ins w:id="265" w:author="Huawei" w:date="2023-07-29T20:12:00Z">
        <w:r w:rsidRPr="00966F88">
          <w:t>-</w:t>
        </w:r>
        <w:r w:rsidRPr="00966F88">
          <w:tab/>
        </w:r>
      </w:ins>
      <w:ins w:id="266" w:author="Huawei" w:date="2023-07-29T20:14:00Z">
        <w:r>
          <w:t xml:space="preserve">the </w:t>
        </w:r>
      </w:ins>
      <w:ins w:id="267" w:author="Huawei" w:date="2023-07-29T20:13:00Z">
        <w:r>
          <w:t>EAS address within the "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omEasIpv4Addr</w:t>
        </w:r>
      </w:ins>
      <w:ins w:id="268" w:author="Huawei" w:date="2023-07-29T20:14:00Z">
        <w:r>
          <w:rPr>
            <w:noProof/>
            <w:lang w:eastAsia="zh-CN"/>
          </w:rPr>
          <w:t>" attribute or the "</w:t>
        </w:r>
      </w:ins>
      <w:ins w:id="269" w:author="Huawei" w:date="2023-07-29T20:13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omEasIpv6Addr</w:t>
        </w:r>
      </w:ins>
      <w:ins w:id="270" w:author="Huawei" w:date="2023-07-29T20:14:00Z">
        <w:r>
          <w:rPr>
            <w:noProof/>
            <w:lang w:eastAsia="zh-CN"/>
          </w:rPr>
          <w:t>" attribute, or FQDN(s) within the "fqdnRange" attribute</w:t>
        </w:r>
      </w:ins>
      <w:ins w:id="271" w:author="Huawei" w:date="2023-07-29T20:15:00Z">
        <w:r>
          <w:rPr>
            <w:noProof/>
            <w:lang w:eastAsia="zh-CN"/>
          </w:rPr>
          <w:t>; or</w:t>
        </w:r>
      </w:ins>
    </w:p>
    <w:p w14:paraId="4D81C27B" w14:textId="04C52F94" w:rsidR="0053777A" w:rsidRDefault="0053777A" w:rsidP="0053777A">
      <w:pPr>
        <w:pStyle w:val="B10"/>
        <w:rPr>
          <w:ins w:id="272" w:author="Huawei" w:date="2023-07-29T20:12:00Z"/>
        </w:rPr>
      </w:pPr>
      <w:ins w:id="273" w:author="Huawei" w:date="2023-07-29T20:15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="00984514">
          <w:rPr>
            <w:noProof/>
            <w:lang w:eastAsia="zh-CN"/>
          </w:rPr>
          <w:t>DNAI list within the "dnais" attribute.</w:t>
        </w:r>
      </w:ins>
    </w:p>
    <w:p w14:paraId="37056035" w14:textId="00C32155" w:rsidR="00A33D9F" w:rsidRPr="00A8751C" w:rsidRDefault="001D3447" w:rsidP="00535CDA">
      <w:pPr>
        <w:rPr>
          <w:noProof/>
        </w:rPr>
      </w:pPr>
      <w:ins w:id="274" w:author="Huawei" w:date="2023-07-29T19:08:00Z">
        <w:r>
          <w:rPr>
            <w:noProof/>
          </w:rPr>
          <w:t xml:space="preserve">Upon successful reception of an HTTP POST request with "{notifUri}" as request URI and </w:t>
        </w:r>
      </w:ins>
      <w:ins w:id="275" w:author="Huawei" w:date="2023-07-29T20:11:00Z">
        <w:r w:rsidR="0053777A" w:rsidRPr="00E15F59">
          <w:rPr>
            <w:noProof/>
          </w:rPr>
          <w:t>TrafficCorrelationNotification</w:t>
        </w:r>
      </w:ins>
      <w:ins w:id="276" w:author="Huawei" w:date="2023-07-29T19:08:00Z">
        <w:r>
          <w:rPr>
            <w:noProof/>
          </w:rPr>
          <w:t xml:space="preserve"> data</w:t>
        </w:r>
        <w:r w:rsidR="0053777A">
          <w:rPr>
            <w:noProof/>
          </w:rPr>
          <w:t xml:space="preserve"> structure as request body, the</w:t>
        </w:r>
      </w:ins>
      <w:ins w:id="277" w:author="Huawei" w:date="2023-07-29T20:11:00Z">
        <w:r w:rsidR="0053777A">
          <w:rPr>
            <w:noProof/>
          </w:rPr>
          <w:t xml:space="preserve"> NEF</w:t>
        </w:r>
      </w:ins>
      <w:ins w:id="278" w:author="Huawei" w:date="2023-07-29T19:08:00Z">
        <w:r>
          <w:rPr>
            <w:noProof/>
          </w:rPr>
          <w:t xml:space="preserve"> shall send an HTTP "204 No Content" response, as shown in step 2 of figure 4.</w:t>
        </w:r>
      </w:ins>
      <w:ins w:id="279" w:author="Huawei" w:date="2023-07-29T20:11:00Z">
        <w:r w:rsidR="0053777A">
          <w:rPr>
            <w:noProof/>
          </w:rPr>
          <w:t>6</w:t>
        </w:r>
      </w:ins>
      <w:ins w:id="280" w:author="Huawei" w:date="2023-07-29T19:08:00Z">
        <w:r>
          <w:rPr>
            <w:noProof/>
          </w:rPr>
          <w:t>.2.</w:t>
        </w:r>
      </w:ins>
      <w:ins w:id="281" w:author="Huawei" w:date="2023-07-29T20:11:00Z">
        <w:r w:rsidR="0053777A">
          <w:rPr>
            <w:noProof/>
          </w:rPr>
          <w:t>2</w:t>
        </w:r>
      </w:ins>
      <w:ins w:id="282" w:author="Huawei" w:date="2023-07-29T19:08:00Z">
        <w:r>
          <w:rPr>
            <w:noProof/>
          </w:rPr>
          <w:t>.2-1.</w:t>
        </w:r>
      </w:ins>
    </w:p>
    <w:p w14:paraId="73CF7485" w14:textId="77777777" w:rsidR="009D21F7" w:rsidRPr="00A33D9F" w:rsidRDefault="009D21F7" w:rsidP="00EC3307"/>
    <w:p w14:paraId="2EBCCCB3" w14:textId="77777777" w:rsidR="001510B8" w:rsidRPr="00D96F8C" w:rsidRDefault="001510B8" w:rsidP="00151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F59DB6" w14:textId="6AEA6680" w:rsidR="00E00AC4" w:rsidRPr="008B1C02" w:rsidRDefault="00E00AC4" w:rsidP="00E00AC4">
      <w:pPr>
        <w:pStyle w:val="2"/>
        <w:rPr>
          <w:ins w:id="283" w:author="Huawei" w:date="2023-07-29T18:39:00Z"/>
          <w:lang w:val="en-US"/>
        </w:rPr>
      </w:pPr>
      <w:bookmarkStart w:id="284" w:name="_Toc136555601"/>
      <w:bookmarkStart w:id="285" w:name="_Toc138753649"/>
      <w:ins w:id="286" w:author="Huawei" w:date="2023-07-29T18:39:00Z">
        <w:r w:rsidRPr="008B1C02">
          <w:rPr>
            <w:lang w:val="en-US"/>
          </w:rPr>
          <w:t>5.</w:t>
        </w:r>
      </w:ins>
      <w:ins w:id="287" w:author="Huawei" w:date="2023-07-29T20:16:00Z">
        <w:r w:rsidR="00984514">
          <w:rPr>
            <w:lang w:val="en-US"/>
          </w:rPr>
          <w:t>5</w:t>
        </w:r>
      </w:ins>
      <w:ins w:id="288" w:author="Huawei" w:date="2023-07-29T18:39:00Z">
        <w:r w:rsidRPr="008B1C02">
          <w:rPr>
            <w:lang w:val="en-US"/>
          </w:rPr>
          <w:tab/>
        </w:r>
      </w:ins>
      <w:ins w:id="289" w:author="Huawei" w:date="2023-07-29T18:40:00Z">
        <w:r w:rsidRPr="00E00AC4">
          <w:rPr>
            <w:lang w:val="en-US"/>
          </w:rPr>
          <w:t>TrafficCorrelation</w:t>
        </w:r>
      </w:ins>
      <w:ins w:id="290" w:author="Huawei" w:date="2023-07-29T18:39:00Z">
        <w:r w:rsidRPr="008B1C02">
          <w:rPr>
            <w:lang w:val="en-US"/>
          </w:rPr>
          <w:t xml:space="preserve"> API</w:t>
        </w:r>
        <w:bookmarkEnd w:id="284"/>
        <w:bookmarkEnd w:id="285"/>
      </w:ins>
    </w:p>
    <w:p w14:paraId="4CB01ADF" w14:textId="4871C241" w:rsidR="00E00AC4" w:rsidRPr="008B1C02" w:rsidRDefault="00984514" w:rsidP="00E00AC4">
      <w:pPr>
        <w:pStyle w:val="30"/>
        <w:rPr>
          <w:ins w:id="291" w:author="Huawei" w:date="2023-07-29T18:39:00Z"/>
          <w:lang w:val="en-US"/>
        </w:rPr>
      </w:pPr>
      <w:bookmarkStart w:id="292" w:name="_Toc136555602"/>
      <w:bookmarkStart w:id="293" w:name="_Toc138753650"/>
      <w:ins w:id="294" w:author="Huawei" w:date="2023-07-29T20:16:00Z">
        <w:r>
          <w:rPr>
            <w:lang w:val="en-US"/>
          </w:rPr>
          <w:t>5.5</w:t>
        </w:r>
      </w:ins>
      <w:ins w:id="295" w:author="Huawei" w:date="2023-07-29T18:39:00Z">
        <w:r w:rsidR="00E00AC4" w:rsidRPr="008808CB">
          <w:rPr>
            <w:lang w:val="en-US"/>
          </w:rPr>
          <w:t>.1</w:t>
        </w:r>
        <w:r w:rsidR="00E00AC4" w:rsidRPr="008B1C02">
          <w:rPr>
            <w:lang w:val="en-US"/>
          </w:rPr>
          <w:tab/>
          <w:t>Introduction</w:t>
        </w:r>
        <w:bookmarkEnd w:id="292"/>
        <w:bookmarkEnd w:id="293"/>
      </w:ins>
    </w:p>
    <w:p w14:paraId="76F37D3D" w14:textId="277352D8" w:rsidR="00984514" w:rsidRDefault="00984514" w:rsidP="00984514">
      <w:pPr>
        <w:rPr>
          <w:ins w:id="296" w:author="Huawei" w:date="2023-07-29T20:18:00Z"/>
          <w:noProof/>
          <w:lang w:eastAsia="zh-CN"/>
        </w:rPr>
      </w:pPr>
      <w:bookmarkStart w:id="297" w:name="_Toc136555603"/>
      <w:bookmarkStart w:id="298" w:name="_Toc138753651"/>
      <w:ins w:id="299" w:author="Huawei" w:date="2023-07-29T20:18:00Z">
        <w:r>
          <w:rPr>
            <w:noProof/>
          </w:rPr>
          <w:t>The Nnef_</w:t>
        </w:r>
        <w:r w:rsidRPr="00535CDA">
          <w:rPr>
            <w:noProof/>
          </w:rPr>
          <w:t>TrafficCorrelation</w:t>
        </w:r>
        <w:r>
          <w:rPr>
            <w:noProof/>
          </w:rPr>
          <w:t xml:space="preserve"> service shall use the Nnef_</w:t>
        </w:r>
        <w:r w:rsidRPr="00E15F59">
          <w:rPr>
            <w:noProof/>
          </w:rPr>
          <w:t>TrafficCorrelation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61881D2" w14:textId="5BD6B952" w:rsidR="00984514" w:rsidRDefault="00984514" w:rsidP="00984514">
      <w:pPr>
        <w:rPr>
          <w:ins w:id="300" w:author="Huawei" w:date="2023-07-29T20:18:00Z"/>
        </w:rPr>
      </w:pPr>
      <w:ins w:id="301" w:author="Huawei" w:date="2023-07-29T20:18:00Z">
        <w:r>
          <w:t xml:space="preserve">The API URI of the </w:t>
        </w:r>
        <w:r>
          <w:rPr>
            <w:noProof/>
          </w:rPr>
          <w:t>Nnef_</w:t>
        </w:r>
        <w:r w:rsidRPr="00E15F59">
          <w:rPr>
            <w:noProof/>
          </w:rPr>
          <w:t>TrafficCorrelation</w:t>
        </w:r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25394E73" w14:textId="77777777" w:rsidR="00984514" w:rsidRDefault="00984514" w:rsidP="00984514">
      <w:pPr>
        <w:pStyle w:val="B10"/>
        <w:rPr>
          <w:ins w:id="302" w:author="Huawei" w:date="2023-07-29T20:18:00Z"/>
          <w:b/>
          <w:noProof/>
        </w:rPr>
      </w:pPr>
      <w:ins w:id="303" w:author="Huawei" w:date="2023-07-29T20:18:00Z">
        <w:r>
          <w:rPr>
            <w:b/>
            <w:noProof/>
          </w:rPr>
          <w:t>{apiRoot}/&lt;apiName&gt;/&lt;apiVersion&gt;</w:t>
        </w:r>
      </w:ins>
    </w:p>
    <w:p w14:paraId="228360AE" w14:textId="77777777" w:rsidR="00984514" w:rsidRDefault="00984514" w:rsidP="00984514">
      <w:pPr>
        <w:rPr>
          <w:ins w:id="304" w:author="Huawei" w:date="2023-07-29T20:18:00Z"/>
          <w:noProof/>
          <w:lang w:eastAsia="zh-CN"/>
        </w:rPr>
      </w:pPr>
      <w:ins w:id="305" w:author="Huawei" w:date="2023-07-29T20:18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2520B0F4" w14:textId="77777777" w:rsidR="00984514" w:rsidRDefault="00984514" w:rsidP="00984514">
      <w:pPr>
        <w:pStyle w:val="B10"/>
        <w:rPr>
          <w:ins w:id="306" w:author="Huawei" w:date="2023-07-29T20:18:00Z"/>
          <w:b/>
          <w:noProof/>
        </w:rPr>
      </w:pPr>
      <w:ins w:id="307" w:author="Huawei" w:date="2023-07-29T20:18:00Z">
        <w:r>
          <w:rPr>
            <w:b/>
            <w:noProof/>
          </w:rPr>
          <w:t>{apiRoot}/&lt;apiName&gt;/&lt;apiVersion&gt;/&lt;apiSpecificResourceUriPart&gt;</w:t>
        </w:r>
      </w:ins>
    </w:p>
    <w:p w14:paraId="72314DE4" w14:textId="77777777" w:rsidR="00984514" w:rsidRDefault="00984514" w:rsidP="00984514">
      <w:pPr>
        <w:rPr>
          <w:ins w:id="308" w:author="Huawei" w:date="2023-07-29T20:18:00Z"/>
          <w:noProof/>
          <w:lang w:eastAsia="zh-CN"/>
        </w:rPr>
      </w:pPr>
      <w:ins w:id="309" w:author="Huawei" w:date="2023-07-29T20:18:00Z">
        <w:r>
          <w:rPr>
            <w:noProof/>
            <w:lang w:eastAsia="zh-CN"/>
          </w:rPr>
          <w:t>with the following components:</w:t>
        </w:r>
      </w:ins>
    </w:p>
    <w:p w14:paraId="68860814" w14:textId="77777777" w:rsidR="00984514" w:rsidRDefault="00984514" w:rsidP="00984514">
      <w:pPr>
        <w:pStyle w:val="B10"/>
        <w:rPr>
          <w:ins w:id="310" w:author="Huawei" w:date="2023-07-29T20:18:00Z"/>
          <w:noProof/>
          <w:lang w:eastAsia="zh-CN"/>
        </w:rPr>
      </w:pPr>
      <w:ins w:id="311" w:author="Huawei" w:date="2023-07-29T20:18:00Z">
        <w:r>
          <w:rPr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78F0E8F7" w14:textId="42B07333" w:rsidR="00984514" w:rsidRDefault="00984514" w:rsidP="00984514">
      <w:pPr>
        <w:pStyle w:val="B10"/>
        <w:rPr>
          <w:ins w:id="312" w:author="Huawei" w:date="2023-07-29T20:18:00Z"/>
          <w:noProof/>
        </w:rPr>
      </w:pPr>
      <w:ins w:id="313" w:author="Huawei" w:date="2023-07-29T20:18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"nnef-traffic-</w:t>
        </w:r>
      </w:ins>
      <w:ins w:id="314" w:author="Huawei" w:date="2023-07-29T20:19:00Z">
        <w:r>
          <w:rPr>
            <w:noProof/>
          </w:rPr>
          <w:t>correlation</w:t>
        </w:r>
      </w:ins>
      <w:ins w:id="315" w:author="Huawei" w:date="2023-07-29T20:18:00Z">
        <w:r>
          <w:rPr>
            <w:noProof/>
          </w:rPr>
          <w:t>".</w:t>
        </w:r>
      </w:ins>
    </w:p>
    <w:p w14:paraId="4D2635AE" w14:textId="77777777" w:rsidR="00984514" w:rsidRDefault="00984514" w:rsidP="00984514">
      <w:pPr>
        <w:pStyle w:val="B10"/>
        <w:rPr>
          <w:ins w:id="316" w:author="Huawei" w:date="2023-07-29T20:18:00Z"/>
          <w:noProof/>
        </w:rPr>
      </w:pPr>
      <w:ins w:id="317" w:author="Huawei" w:date="2023-07-29T20:18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4DE6280E" w14:textId="57FBA86D" w:rsidR="00984514" w:rsidRDefault="00984514" w:rsidP="00984514">
      <w:pPr>
        <w:pStyle w:val="B10"/>
        <w:rPr>
          <w:ins w:id="318" w:author="Huawei" w:date="2023-07-29T20:18:00Z"/>
          <w:noProof/>
          <w:lang w:eastAsia="zh-CN"/>
        </w:rPr>
      </w:pPr>
      <w:ins w:id="319" w:author="Huawei" w:date="2023-07-29T20:18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5.</w:t>
        </w:r>
      </w:ins>
      <w:ins w:id="320" w:author="Huawei" w:date="2023-07-29T20:19:00Z">
        <w:r>
          <w:rPr>
            <w:noProof/>
          </w:rPr>
          <w:t>5</w:t>
        </w:r>
      </w:ins>
      <w:ins w:id="321" w:author="Huawei" w:date="2023-07-29T20:18:00Z">
        <w:r>
          <w:rPr>
            <w:noProof/>
          </w:rPr>
          <w:t>.3.</w:t>
        </w:r>
      </w:ins>
    </w:p>
    <w:p w14:paraId="119B84BE" w14:textId="69088BF5" w:rsidR="00984514" w:rsidRDefault="00984514" w:rsidP="00984514">
      <w:pPr>
        <w:pStyle w:val="30"/>
        <w:rPr>
          <w:ins w:id="322" w:author="Huawei" w:date="2023-07-29T20:18:00Z"/>
        </w:rPr>
      </w:pPr>
      <w:bookmarkStart w:id="323" w:name="_Toc138693136"/>
      <w:ins w:id="324" w:author="Huawei" w:date="2023-07-29T20:18:00Z">
        <w:r>
          <w:t>5.</w:t>
        </w:r>
      </w:ins>
      <w:ins w:id="325" w:author="Huawei" w:date="2023-07-29T20:19:00Z">
        <w:r>
          <w:t>5</w:t>
        </w:r>
      </w:ins>
      <w:ins w:id="326" w:author="Huawei" w:date="2023-07-29T20:18:00Z">
        <w:r>
          <w:t>.2</w:t>
        </w:r>
        <w:r>
          <w:tab/>
          <w:t>Usage of HTTP</w:t>
        </w:r>
        <w:bookmarkEnd w:id="323"/>
      </w:ins>
    </w:p>
    <w:p w14:paraId="164036D5" w14:textId="029286E1" w:rsidR="00984514" w:rsidRDefault="00984514" w:rsidP="00984514">
      <w:pPr>
        <w:pStyle w:val="40"/>
        <w:rPr>
          <w:ins w:id="327" w:author="Huawei" w:date="2023-07-29T20:18:00Z"/>
        </w:rPr>
      </w:pPr>
      <w:bookmarkStart w:id="328" w:name="_Toc138693137"/>
      <w:ins w:id="329" w:author="Huawei" w:date="2023-07-29T20:18:00Z">
        <w:r>
          <w:t>5.</w:t>
        </w:r>
      </w:ins>
      <w:ins w:id="330" w:author="Huawei" w:date="2023-07-29T20:19:00Z">
        <w:r>
          <w:t>5</w:t>
        </w:r>
      </w:ins>
      <w:ins w:id="331" w:author="Huawei" w:date="2023-07-29T20:18:00Z">
        <w:r>
          <w:t>.2.1</w:t>
        </w:r>
        <w:r>
          <w:tab/>
          <w:t>General</w:t>
        </w:r>
        <w:bookmarkEnd w:id="328"/>
      </w:ins>
    </w:p>
    <w:p w14:paraId="388439A2" w14:textId="77777777" w:rsidR="00984514" w:rsidRDefault="00984514" w:rsidP="00984514">
      <w:pPr>
        <w:rPr>
          <w:ins w:id="332" w:author="Huawei" w:date="2023-07-29T20:18:00Z"/>
          <w:noProof/>
        </w:rPr>
      </w:pPr>
      <w:ins w:id="333" w:author="Huawei" w:date="2023-07-29T20:18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43A3D4CB" w14:textId="77777777" w:rsidR="00984514" w:rsidRDefault="00984514" w:rsidP="00984514">
      <w:pPr>
        <w:rPr>
          <w:ins w:id="334" w:author="Huawei" w:date="2023-07-29T20:18:00Z"/>
          <w:noProof/>
        </w:rPr>
      </w:pPr>
      <w:ins w:id="335" w:author="Huawei" w:date="2023-07-29T20:18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7F273A85" w14:textId="2332E5EB" w:rsidR="00984514" w:rsidRDefault="00984514" w:rsidP="00984514">
      <w:pPr>
        <w:rPr>
          <w:ins w:id="336" w:author="Huawei" w:date="2023-07-29T20:18:00Z"/>
          <w:noProof/>
        </w:rPr>
      </w:pPr>
      <w:ins w:id="337" w:author="Huawei" w:date="2023-07-29T20:18:00Z">
        <w:r>
          <w:rPr>
            <w:noProof/>
          </w:rPr>
          <w:t xml:space="preserve">The OpenAPI [6] specification of HTTP messages and content bodies for the </w:t>
        </w:r>
      </w:ins>
      <w:ins w:id="338" w:author="Huawei" w:date="2023-07-29T20:19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339" w:author="Huawei" w:date="2023-07-29T20:18:00Z">
        <w:r>
          <w:rPr>
            <w:noProof/>
          </w:rPr>
          <w:t xml:space="preserve"> API is contained in Annex 4.</w:t>
        </w:r>
      </w:ins>
    </w:p>
    <w:p w14:paraId="1EFD0B29" w14:textId="2C29A50B" w:rsidR="00984514" w:rsidRDefault="00984514" w:rsidP="00984514">
      <w:pPr>
        <w:pStyle w:val="40"/>
        <w:rPr>
          <w:ins w:id="340" w:author="Huawei" w:date="2023-07-29T20:18:00Z"/>
        </w:rPr>
      </w:pPr>
      <w:bookmarkStart w:id="341" w:name="_Toc138693138"/>
      <w:ins w:id="342" w:author="Huawei" w:date="2023-07-29T20:18:00Z">
        <w:r>
          <w:t>5.</w:t>
        </w:r>
      </w:ins>
      <w:ins w:id="343" w:author="Huawei" w:date="2023-07-29T20:19:00Z">
        <w:r>
          <w:t>5</w:t>
        </w:r>
      </w:ins>
      <w:ins w:id="344" w:author="Huawei" w:date="2023-07-29T20:18:00Z">
        <w:r>
          <w:t>.2.2</w:t>
        </w:r>
        <w:r>
          <w:tab/>
          <w:t>HTTP standard headers</w:t>
        </w:r>
        <w:bookmarkEnd w:id="341"/>
      </w:ins>
    </w:p>
    <w:p w14:paraId="6CA1EDB2" w14:textId="1CF6D19B" w:rsidR="00984514" w:rsidRDefault="00984514" w:rsidP="00984514">
      <w:pPr>
        <w:pStyle w:val="50"/>
        <w:rPr>
          <w:ins w:id="345" w:author="Huawei" w:date="2023-07-29T20:18:00Z"/>
          <w:lang w:eastAsia="zh-CN"/>
        </w:rPr>
      </w:pPr>
      <w:bookmarkStart w:id="346" w:name="_Toc138693139"/>
      <w:ins w:id="347" w:author="Huawei" w:date="2023-07-29T20:18:00Z">
        <w:r>
          <w:t>5.</w:t>
        </w:r>
      </w:ins>
      <w:ins w:id="348" w:author="Huawei" w:date="2023-07-29T20:19:00Z">
        <w:r>
          <w:t>5</w:t>
        </w:r>
      </w:ins>
      <w:ins w:id="349" w:author="Huawei" w:date="2023-07-29T20:18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346"/>
      </w:ins>
    </w:p>
    <w:p w14:paraId="1B28C2A6" w14:textId="77777777" w:rsidR="00984514" w:rsidRDefault="00984514" w:rsidP="00984514">
      <w:pPr>
        <w:rPr>
          <w:ins w:id="350" w:author="Huawei" w:date="2023-07-29T20:18:00Z"/>
          <w:noProof/>
        </w:rPr>
      </w:pPr>
      <w:ins w:id="351" w:author="Huawei" w:date="2023-07-29T20:18:00Z">
        <w:r>
          <w:rPr>
            <w:noProof/>
          </w:rPr>
          <w:t>See clause 5.3.2 of 3GPP TS 29.500 [4] for the usage of HTTP standard headers.</w:t>
        </w:r>
      </w:ins>
    </w:p>
    <w:p w14:paraId="05C00CE3" w14:textId="3446029F" w:rsidR="00984514" w:rsidRDefault="00984514" w:rsidP="00984514">
      <w:pPr>
        <w:pStyle w:val="50"/>
        <w:rPr>
          <w:ins w:id="352" w:author="Huawei" w:date="2023-07-29T20:18:00Z"/>
        </w:rPr>
      </w:pPr>
      <w:bookmarkStart w:id="353" w:name="_Toc138693140"/>
      <w:ins w:id="354" w:author="Huawei" w:date="2023-07-29T20:18:00Z">
        <w:r>
          <w:t>5.</w:t>
        </w:r>
      </w:ins>
      <w:ins w:id="355" w:author="Huawei" w:date="2023-07-29T20:19:00Z">
        <w:r>
          <w:t>5</w:t>
        </w:r>
      </w:ins>
      <w:ins w:id="356" w:author="Huawei" w:date="2023-07-29T20:18:00Z">
        <w:r>
          <w:t>.2.2.2</w:t>
        </w:r>
        <w:r>
          <w:tab/>
          <w:t>Content type</w:t>
        </w:r>
        <w:bookmarkEnd w:id="353"/>
        <w:r>
          <w:t xml:space="preserve"> </w:t>
        </w:r>
      </w:ins>
    </w:p>
    <w:p w14:paraId="33BB04E2" w14:textId="77777777" w:rsidR="00984514" w:rsidRDefault="00984514" w:rsidP="00984514">
      <w:pPr>
        <w:rPr>
          <w:ins w:id="357" w:author="Huawei" w:date="2023-07-29T20:18:00Z"/>
        </w:rPr>
      </w:pPr>
      <w:ins w:id="358" w:author="Huawei" w:date="2023-07-29T20:18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28B71038" w14:textId="77777777" w:rsidR="00984514" w:rsidRDefault="00984514" w:rsidP="00984514">
      <w:pPr>
        <w:rPr>
          <w:ins w:id="359" w:author="Huawei" w:date="2023-07-29T20:18:00Z"/>
          <w:noProof/>
        </w:rPr>
      </w:pPr>
      <w:ins w:id="360" w:author="Huawei" w:date="2023-07-29T20:18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11F5FE14" w14:textId="1DD63BD0" w:rsidR="00984514" w:rsidRDefault="00984514" w:rsidP="00984514">
      <w:pPr>
        <w:pStyle w:val="40"/>
        <w:rPr>
          <w:ins w:id="361" w:author="Huawei" w:date="2023-07-29T20:18:00Z"/>
        </w:rPr>
      </w:pPr>
      <w:bookmarkStart w:id="362" w:name="_Toc138693141"/>
      <w:ins w:id="363" w:author="Huawei" w:date="2023-07-29T20:18:00Z">
        <w:r>
          <w:t>5.</w:t>
        </w:r>
      </w:ins>
      <w:ins w:id="364" w:author="Huawei" w:date="2023-07-29T20:19:00Z">
        <w:r>
          <w:t>5</w:t>
        </w:r>
      </w:ins>
      <w:ins w:id="365" w:author="Huawei" w:date="2023-07-29T20:18:00Z">
        <w:r>
          <w:t>.2.3</w:t>
        </w:r>
        <w:r>
          <w:tab/>
          <w:t>HTTP custom headers</w:t>
        </w:r>
        <w:bookmarkEnd w:id="362"/>
      </w:ins>
    </w:p>
    <w:p w14:paraId="2520EE8E" w14:textId="7FCDDC2D" w:rsidR="00984514" w:rsidRDefault="00984514" w:rsidP="00984514">
      <w:pPr>
        <w:rPr>
          <w:ins w:id="366" w:author="Huawei" w:date="2023-07-29T20:18:00Z"/>
          <w:noProof/>
        </w:rPr>
      </w:pPr>
      <w:ins w:id="367" w:author="Huawei" w:date="2023-07-29T20:18:00Z">
        <w:r>
          <w:rPr>
            <w:noProof/>
          </w:rPr>
          <w:t xml:space="preserve">The </w:t>
        </w:r>
      </w:ins>
      <w:ins w:id="368" w:author="Huawei" w:date="2023-07-29T20:20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369" w:author="Huawei" w:date="2023-07-29T20:18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5.3.3.2 of 3GPP TS 29.500 [4] </w:t>
        </w:r>
        <w:r>
          <w:t>and may support HTTP custom header fields specified in clause 5.3.3.3 of 3GPP TS 29.500 [4]</w:t>
        </w:r>
        <w:r>
          <w:rPr>
            <w:noProof/>
          </w:rPr>
          <w:t>.</w:t>
        </w:r>
      </w:ins>
    </w:p>
    <w:p w14:paraId="2EB9636C" w14:textId="48DABA2C" w:rsidR="00086EF0" w:rsidRDefault="00984514" w:rsidP="00E66854">
      <w:pPr>
        <w:rPr>
          <w:ins w:id="370" w:author="Huawei" w:date="2023-07-29T20:20:00Z"/>
          <w:noProof/>
        </w:rPr>
      </w:pPr>
      <w:ins w:id="371" w:author="Huawei" w:date="2023-07-29T20:18:00Z">
        <w:r>
          <w:rPr>
            <w:noProof/>
          </w:rPr>
          <w:t xml:space="preserve">In this Release of the specification, no specific custom headers are defined for the </w:t>
        </w:r>
      </w:ins>
      <w:ins w:id="372" w:author="Huawei" w:date="2023-07-29T20:20:00Z">
        <w:r w:rsidR="00086EF0">
          <w:rPr>
            <w:noProof/>
          </w:rPr>
          <w:t>Nnef_</w:t>
        </w:r>
        <w:r w:rsidR="00086EF0" w:rsidRPr="00E15F59">
          <w:rPr>
            <w:noProof/>
          </w:rPr>
          <w:t>TrafficCorrelation</w:t>
        </w:r>
      </w:ins>
      <w:ins w:id="373" w:author="Huawei" w:date="2023-07-29T20:18:00Z">
        <w:r>
          <w:rPr>
            <w:noProof/>
          </w:rPr>
          <w:t xml:space="preserve"> API.</w:t>
        </w:r>
      </w:ins>
    </w:p>
    <w:p w14:paraId="3287492C" w14:textId="09D5520E" w:rsidR="00E00AC4" w:rsidRPr="0014700B" w:rsidRDefault="00984514" w:rsidP="00984514">
      <w:pPr>
        <w:pStyle w:val="30"/>
        <w:rPr>
          <w:ins w:id="374" w:author="Huawei" w:date="2023-07-29T18:39:00Z"/>
          <w:lang w:val="en-US"/>
        </w:rPr>
      </w:pPr>
      <w:ins w:id="375" w:author="Huawei" w:date="2023-07-29T20:16:00Z">
        <w:r>
          <w:rPr>
            <w:lang w:val="en-US"/>
          </w:rPr>
          <w:t>5.5</w:t>
        </w:r>
      </w:ins>
      <w:ins w:id="376" w:author="Huawei" w:date="2023-07-29T18:39:00Z">
        <w:r w:rsidR="00E00AC4" w:rsidRPr="0014700B">
          <w:rPr>
            <w:lang w:val="en-US"/>
          </w:rPr>
          <w:t>.</w:t>
        </w:r>
      </w:ins>
      <w:ins w:id="377" w:author="Huawei" w:date="2023-07-29T20:21:00Z">
        <w:r w:rsidR="00CA54BE">
          <w:rPr>
            <w:lang w:val="en-US"/>
          </w:rPr>
          <w:t>3</w:t>
        </w:r>
      </w:ins>
      <w:ins w:id="378" w:author="Huawei" w:date="2023-07-29T18:39:00Z">
        <w:r w:rsidR="00E00AC4" w:rsidRPr="0014700B">
          <w:rPr>
            <w:lang w:val="en-US"/>
          </w:rPr>
          <w:tab/>
          <w:t>Resources</w:t>
        </w:r>
        <w:bookmarkEnd w:id="297"/>
        <w:bookmarkEnd w:id="298"/>
      </w:ins>
    </w:p>
    <w:p w14:paraId="0B0EE61E" w14:textId="0508AD0B" w:rsidR="00E00AC4" w:rsidRPr="0014700B" w:rsidRDefault="00984514" w:rsidP="00E00AC4">
      <w:pPr>
        <w:pStyle w:val="40"/>
        <w:rPr>
          <w:ins w:id="379" w:author="Huawei" w:date="2023-07-29T18:39:00Z"/>
          <w:lang w:val="en-US"/>
        </w:rPr>
      </w:pPr>
      <w:bookmarkStart w:id="380" w:name="_Toc136555604"/>
      <w:bookmarkStart w:id="381" w:name="_Toc138753652"/>
      <w:ins w:id="382" w:author="Huawei" w:date="2023-07-29T20:16:00Z">
        <w:r>
          <w:rPr>
            <w:lang w:val="en-US"/>
          </w:rPr>
          <w:t>5.5</w:t>
        </w:r>
      </w:ins>
      <w:ins w:id="383" w:author="Huawei" w:date="2023-07-29T18:39:00Z">
        <w:r w:rsidR="00E00AC4" w:rsidRPr="0014700B">
          <w:rPr>
            <w:lang w:val="en-US"/>
          </w:rPr>
          <w:t>.</w:t>
        </w:r>
      </w:ins>
      <w:ins w:id="384" w:author="Huawei" w:date="2023-07-29T20:21:00Z">
        <w:r w:rsidR="00CA54BE">
          <w:rPr>
            <w:lang w:val="en-US"/>
          </w:rPr>
          <w:t>3</w:t>
        </w:r>
      </w:ins>
      <w:ins w:id="385" w:author="Huawei" w:date="2023-07-29T18:39:00Z">
        <w:r w:rsidR="00E00AC4" w:rsidRPr="0014700B">
          <w:rPr>
            <w:lang w:val="en-US"/>
          </w:rPr>
          <w:t>.1</w:t>
        </w:r>
        <w:r w:rsidR="00E00AC4" w:rsidRPr="0014700B">
          <w:rPr>
            <w:lang w:val="en-US"/>
          </w:rPr>
          <w:tab/>
          <w:t>Overview</w:t>
        </w:r>
        <w:bookmarkEnd w:id="380"/>
        <w:bookmarkEnd w:id="381"/>
      </w:ins>
    </w:p>
    <w:p w14:paraId="127AB6BD" w14:textId="77777777" w:rsidR="00CA54BE" w:rsidRDefault="00CA54BE" w:rsidP="00CA54BE">
      <w:pPr>
        <w:rPr>
          <w:ins w:id="386" w:author="Huawei" w:date="2023-07-29T20:20:00Z"/>
        </w:rPr>
      </w:pPr>
      <w:ins w:id="387" w:author="Huawei" w:date="2023-07-29T20:20:00Z">
        <w:r>
          <w:t>This clause describes the structure for the Resource URIs and the resources and methods used for the service.</w:t>
        </w:r>
      </w:ins>
    </w:p>
    <w:p w14:paraId="08C11B39" w14:textId="7681D752" w:rsidR="00CA54BE" w:rsidRPr="00291179" w:rsidRDefault="00CA54BE" w:rsidP="00CA54BE">
      <w:pPr>
        <w:rPr>
          <w:ins w:id="388" w:author="Huawei" w:date="2023-07-29T20:20:00Z"/>
        </w:rPr>
      </w:pPr>
      <w:ins w:id="389" w:author="Huawei" w:date="2023-07-29T20:20:00Z">
        <w:r>
          <w:t xml:space="preserve">Figure 5.5.3.1-1 depicts the resource URIs structure for the </w:t>
        </w:r>
      </w:ins>
      <w:ins w:id="390" w:author="Huawei" w:date="2023-07-29T20:21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391" w:author="Huawei" w:date="2023-07-29T20:20:00Z">
        <w:r>
          <w:t xml:space="preserve"> API.</w:t>
        </w:r>
      </w:ins>
    </w:p>
    <w:bookmarkStart w:id="392" w:name="_MON_1732445519"/>
    <w:bookmarkEnd w:id="392"/>
    <w:p w14:paraId="47E4E1EC" w14:textId="77777777" w:rsidR="00E00AC4" w:rsidRPr="0014700B" w:rsidRDefault="00AE161B" w:rsidP="00E00AC4">
      <w:pPr>
        <w:pStyle w:val="TH"/>
        <w:rPr>
          <w:ins w:id="393" w:author="Huawei" w:date="2023-07-29T18:39:00Z"/>
        </w:rPr>
      </w:pPr>
      <w:ins w:id="394" w:author="Huawei" w:date="2023-07-29T18:39:00Z">
        <w:r w:rsidRPr="0014700B">
          <w:object w:dxaOrig="9620" w:dyaOrig="1776" w14:anchorId="5DE89DAB">
            <v:shape id="_x0000_i1028" type="#_x0000_t75" style="width:480.85pt;height:88.5pt" o:ole="">
              <v:imagedata r:id="rId19" o:title=""/>
            </v:shape>
            <o:OLEObject Type="Embed" ProgID="Word.Document.8" ShapeID="_x0000_i1028" DrawAspect="Content" ObjectID="_1753543940" r:id="rId20">
              <o:FieldCodes>\s</o:FieldCodes>
            </o:OLEObject>
          </w:object>
        </w:r>
      </w:ins>
    </w:p>
    <w:p w14:paraId="32BC0881" w14:textId="7C3FBE37" w:rsidR="00E00AC4" w:rsidRPr="0014700B" w:rsidRDefault="00E00AC4" w:rsidP="00E00AC4">
      <w:pPr>
        <w:pStyle w:val="TF"/>
        <w:rPr>
          <w:ins w:id="395" w:author="Huawei" w:date="2023-07-29T18:39:00Z"/>
        </w:rPr>
      </w:pPr>
      <w:ins w:id="396" w:author="Huawei" w:date="2023-07-29T18:39:00Z">
        <w:r w:rsidRPr="0014700B">
          <w:t>Figure</w:t>
        </w:r>
        <w:r w:rsidRPr="0014700B">
          <w:rPr>
            <w:rFonts w:eastAsia="Batang" w:cs="Arial"/>
          </w:rPr>
          <w:t> </w:t>
        </w:r>
      </w:ins>
      <w:ins w:id="397" w:author="Huawei" w:date="2023-07-29T20:16:00Z">
        <w:r w:rsidR="00984514">
          <w:rPr>
            <w:lang w:val="en-US"/>
          </w:rPr>
          <w:t>5.5</w:t>
        </w:r>
      </w:ins>
      <w:ins w:id="398" w:author="Huawei" w:date="2023-07-29T18:39:00Z">
        <w:r w:rsidRPr="0014700B">
          <w:t>.</w:t>
        </w:r>
      </w:ins>
      <w:ins w:id="399" w:author="Huawei" w:date="2023-07-29T20:21:00Z">
        <w:r w:rsidR="00CA54BE">
          <w:t>3</w:t>
        </w:r>
      </w:ins>
      <w:ins w:id="400" w:author="Huawei" w:date="2023-07-29T18:39:00Z">
        <w:r w:rsidRPr="0014700B">
          <w:t xml:space="preserve">.1-1: Resource URI structure of the </w:t>
        </w:r>
      </w:ins>
      <w:ins w:id="401" w:author="Huawei" w:date="2023-07-29T18:52:00Z">
        <w:r w:rsidR="00E34788" w:rsidRPr="00E00AC4">
          <w:t>TrafficCorrelation</w:t>
        </w:r>
      </w:ins>
      <w:ins w:id="402" w:author="Huawei" w:date="2023-07-29T18:39:00Z">
        <w:r w:rsidRPr="0014700B">
          <w:t xml:space="preserve"> API</w:t>
        </w:r>
      </w:ins>
    </w:p>
    <w:p w14:paraId="729F1AAC" w14:textId="78A7CCF0" w:rsidR="00E00AC4" w:rsidRPr="0014700B" w:rsidRDefault="00E00AC4" w:rsidP="00E00AC4">
      <w:pPr>
        <w:rPr>
          <w:ins w:id="403" w:author="Huawei" w:date="2023-07-29T18:39:00Z"/>
        </w:rPr>
      </w:pPr>
      <w:ins w:id="404" w:author="Huawei" w:date="2023-07-29T18:39:00Z">
        <w:r w:rsidRPr="0014700B">
          <w:t>Table </w:t>
        </w:r>
      </w:ins>
      <w:ins w:id="405" w:author="Huawei" w:date="2023-07-29T20:16:00Z">
        <w:r w:rsidR="00984514">
          <w:rPr>
            <w:lang w:val="en-US"/>
          </w:rPr>
          <w:t>5.5</w:t>
        </w:r>
      </w:ins>
      <w:ins w:id="406" w:author="Huawei" w:date="2023-07-29T18:39:00Z">
        <w:r w:rsidRPr="0014700B">
          <w:t>.</w:t>
        </w:r>
      </w:ins>
      <w:ins w:id="407" w:author="Huawei" w:date="2023-07-29T20:21:00Z">
        <w:r w:rsidR="00CA54BE">
          <w:t>3</w:t>
        </w:r>
      </w:ins>
      <w:ins w:id="408" w:author="Huawei" w:date="2023-07-29T18:39:00Z">
        <w:r w:rsidRPr="0014700B">
          <w:t>.1-1 provides an overview of the resources and applicable HTTP methods.</w:t>
        </w:r>
      </w:ins>
    </w:p>
    <w:p w14:paraId="5CCF2235" w14:textId="119D187F" w:rsidR="00E00AC4" w:rsidRPr="0014700B" w:rsidRDefault="00E00AC4" w:rsidP="00E00AC4">
      <w:pPr>
        <w:pStyle w:val="TH"/>
        <w:rPr>
          <w:ins w:id="409" w:author="Huawei" w:date="2023-07-29T18:39:00Z"/>
        </w:rPr>
      </w:pPr>
      <w:ins w:id="410" w:author="Huawei" w:date="2023-07-29T18:39:00Z">
        <w:r w:rsidRPr="0014700B">
          <w:lastRenderedPageBreak/>
          <w:t>Table </w:t>
        </w:r>
      </w:ins>
      <w:ins w:id="411" w:author="Huawei" w:date="2023-07-29T20:16:00Z">
        <w:r w:rsidR="00984514">
          <w:rPr>
            <w:lang w:val="en-US"/>
          </w:rPr>
          <w:t>5.5</w:t>
        </w:r>
      </w:ins>
      <w:ins w:id="412" w:author="Huawei" w:date="2023-07-29T18:39:00Z">
        <w:r w:rsidRPr="0014700B">
          <w:t>.</w:t>
        </w:r>
      </w:ins>
      <w:ins w:id="413" w:author="Huawei" w:date="2023-07-29T20:22:00Z">
        <w:r w:rsidR="00CA54BE">
          <w:t>3</w:t>
        </w:r>
      </w:ins>
      <w:ins w:id="414" w:author="Huawei" w:date="2023-07-29T18:39:00Z">
        <w:r w:rsidRPr="0014700B">
          <w:t>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2446"/>
        <w:gridCol w:w="2442"/>
        <w:gridCol w:w="2371"/>
      </w:tblGrid>
      <w:tr w:rsidR="00E00AC4" w:rsidRPr="0014700B" w14:paraId="59A3A613" w14:textId="77777777" w:rsidTr="00E66854">
        <w:trPr>
          <w:jc w:val="center"/>
          <w:ins w:id="415" w:author="Huawei" w:date="2023-07-29T18:39:00Z"/>
        </w:trPr>
        <w:tc>
          <w:tcPr>
            <w:tcW w:w="1231" w:type="pct"/>
            <w:shd w:val="clear" w:color="auto" w:fill="C0C0C0"/>
            <w:vAlign w:val="center"/>
            <w:hideMark/>
          </w:tcPr>
          <w:p w14:paraId="1160307C" w14:textId="77777777" w:rsidR="00E00AC4" w:rsidRPr="0014700B" w:rsidRDefault="00E00AC4" w:rsidP="00E02888">
            <w:pPr>
              <w:pStyle w:val="TAH"/>
              <w:rPr>
                <w:ins w:id="416" w:author="Huawei" w:date="2023-07-29T18:39:00Z"/>
              </w:rPr>
            </w:pPr>
            <w:ins w:id="417" w:author="Huawei" w:date="2023-07-29T18:39:00Z">
              <w:r w:rsidRPr="0014700B">
                <w:t>Resource name</w:t>
              </w:r>
            </w:ins>
          </w:p>
        </w:tc>
        <w:tc>
          <w:tcPr>
            <w:tcW w:w="1270" w:type="pct"/>
            <w:shd w:val="clear" w:color="auto" w:fill="C0C0C0"/>
            <w:vAlign w:val="center"/>
            <w:hideMark/>
          </w:tcPr>
          <w:p w14:paraId="3230C7BC" w14:textId="77777777" w:rsidR="00E00AC4" w:rsidRPr="0014700B" w:rsidRDefault="00E00AC4" w:rsidP="00E02888">
            <w:pPr>
              <w:pStyle w:val="TAH"/>
              <w:rPr>
                <w:ins w:id="418" w:author="Huawei" w:date="2023-07-29T18:39:00Z"/>
              </w:rPr>
            </w:pPr>
            <w:ins w:id="419" w:author="Huawei" w:date="2023-07-29T18:39:00Z">
              <w:r w:rsidRPr="0014700B">
                <w:t>Resource URI (relative path under API URI)</w:t>
              </w:r>
            </w:ins>
          </w:p>
        </w:tc>
        <w:tc>
          <w:tcPr>
            <w:tcW w:w="1268" w:type="pct"/>
            <w:shd w:val="clear" w:color="auto" w:fill="C0C0C0"/>
            <w:vAlign w:val="center"/>
            <w:hideMark/>
          </w:tcPr>
          <w:p w14:paraId="146B441A" w14:textId="77777777" w:rsidR="00E00AC4" w:rsidRPr="0014700B" w:rsidRDefault="00E00AC4" w:rsidP="00E02888">
            <w:pPr>
              <w:pStyle w:val="TAH"/>
              <w:rPr>
                <w:ins w:id="420" w:author="Huawei" w:date="2023-07-29T18:39:00Z"/>
              </w:rPr>
            </w:pPr>
            <w:ins w:id="421" w:author="Huawei" w:date="2023-07-29T18:39:00Z">
              <w:r w:rsidRPr="0014700B">
                <w:t>HTTP method or custom operation</w:t>
              </w:r>
            </w:ins>
          </w:p>
        </w:tc>
        <w:tc>
          <w:tcPr>
            <w:tcW w:w="1232" w:type="pct"/>
            <w:shd w:val="clear" w:color="auto" w:fill="C0C0C0"/>
            <w:vAlign w:val="center"/>
            <w:hideMark/>
          </w:tcPr>
          <w:p w14:paraId="722053E3" w14:textId="77777777" w:rsidR="00E00AC4" w:rsidRPr="0014700B" w:rsidRDefault="00E00AC4" w:rsidP="00E02888">
            <w:pPr>
              <w:pStyle w:val="TAH"/>
              <w:rPr>
                <w:ins w:id="422" w:author="Huawei" w:date="2023-07-29T18:39:00Z"/>
              </w:rPr>
            </w:pPr>
            <w:ins w:id="423" w:author="Huawei" w:date="2023-07-29T18:39:00Z">
              <w:r w:rsidRPr="0014700B">
                <w:t>Description</w:t>
              </w:r>
            </w:ins>
          </w:p>
          <w:p w14:paraId="5D3F1F61" w14:textId="77777777" w:rsidR="00E00AC4" w:rsidRPr="0014700B" w:rsidRDefault="00E00AC4" w:rsidP="00E02888">
            <w:pPr>
              <w:pStyle w:val="TAH"/>
              <w:rPr>
                <w:ins w:id="424" w:author="Huawei" w:date="2023-07-29T18:39:00Z"/>
              </w:rPr>
            </w:pPr>
            <w:ins w:id="425" w:author="Huawei" w:date="2023-07-29T18:39:00Z">
              <w:r w:rsidRPr="0014700B">
                <w:t>(service operation)</w:t>
              </w:r>
            </w:ins>
          </w:p>
        </w:tc>
      </w:tr>
      <w:tr w:rsidR="00E34788" w:rsidRPr="0014700B" w14:paraId="6BB1CF69" w14:textId="77777777" w:rsidTr="00E66854">
        <w:trPr>
          <w:trHeight w:val="538"/>
          <w:jc w:val="center"/>
          <w:ins w:id="426" w:author="Huawei" w:date="2023-07-29T18:39:00Z"/>
        </w:trPr>
        <w:tc>
          <w:tcPr>
            <w:tcW w:w="1231" w:type="pct"/>
            <w:vAlign w:val="center"/>
          </w:tcPr>
          <w:p w14:paraId="76271EEF" w14:textId="42371C07" w:rsidR="00E34788" w:rsidRPr="0014700B" w:rsidRDefault="00E34788" w:rsidP="00E02888">
            <w:pPr>
              <w:pStyle w:val="TAL"/>
              <w:rPr>
                <w:ins w:id="427" w:author="Huawei" w:date="2023-07-29T18:39:00Z"/>
                <w:noProof/>
                <w:lang w:eastAsia="zh-CN"/>
              </w:rPr>
            </w:pPr>
            <w:ins w:id="428" w:author="Huawei" w:date="2023-07-29T18:54:00Z">
              <w:r>
                <w:rPr>
                  <w:noProof/>
                  <w:lang w:eastAsia="zh-CN"/>
                </w:rPr>
                <w:t>Trafic Correlation</w:t>
              </w:r>
            </w:ins>
            <w:ins w:id="429" w:author="Huawei" w:date="2023-07-29T18:39:00Z">
              <w:r w:rsidRPr="00E66854">
                <w:rPr>
                  <w:noProof/>
                  <w:lang w:eastAsia="zh-CN"/>
                </w:rPr>
                <w:t xml:space="preserve"> </w:t>
              </w:r>
            </w:ins>
            <w:ins w:id="430" w:author="Huawei" w:date="2023-07-29T18:54:00Z">
              <w:r w:rsidRPr="00E66854">
                <w:rPr>
                  <w:noProof/>
                  <w:lang w:eastAsia="zh-CN"/>
                </w:rPr>
                <w:t>Subscriptions</w:t>
              </w:r>
            </w:ins>
          </w:p>
        </w:tc>
        <w:tc>
          <w:tcPr>
            <w:tcW w:w="1270" w:type="pct"/>
            <w:vAlign w:val="center"/>
          </w:tcPr>
          <w:p w14:paraId="55DAB693" w14:textId="65503835" w:rsidR="00E34788" w:rsidRPr="00E66854" w:rsidRDefault="00E34788" w:rsidP="00E66854">
            <w:pPr>
              <w:keepNext/>
              <w:keepLines/>
              <w:spacing w:after="0"/>
              <w:rPr>
                <w:ins w:id="431" w:author="Huawei" w:date="2023-07-29T18:39:00Z"/>
                <w:noProof/>
                <w:lang w:eastAsia="zh-CN"/>
              </w:rPr>
            </w:pPr>
            <w:ins w:id="432" w:author="Huawei" w:date="2023-07-29T18:39:00Z">
              <w:r w:rsidRPr="00E66854">
                <w:rPr>
                  <w:rFonts w:ascii="Arial" w:hAnsi="Arial"/>
                  <w:noProof/>
                  <w:sz w:val="18"/>
                  <w:lang w:eastAsia="zh-CN"/>
                </w:rPr>
                <w:t>/</w:t>
              </w:r>
            </w:ins>
            <w:ins w:id="433" w:author="Huawei" w:date="2023-07-29T18:54:00Z">
              <w:r w:rsidRPr="00E66854">
                <w:rPr>
                  <w:rFonts w:ascii="Arial" w:hAnsi="Arial"/>
                  <w:noProof/>
                  <w:sz w:val="18"/>
                  <w:lang w:eastAsia="zh-CN"/>
                </w:rPr>
                <w:t>subscription</w:t>
              </w:r>
            </w:ins>
            <w:ins w:id="434" w:author="Huawei" w:date="2023-07-29T19:01:00Z">
              <w:r w:rsidR="00D2441D">
                <w:rPr>
                  <w:rFonts w:ascii="Arial" w:hAnsi="Arial"/>
                  <w:noProof/>
                  <w:sz w:val="18"/>
                  <w:lang w:eastAsia="zh-CN"/>
                </w:rPr>
                <w:t>s</w:t>
              </w:r>
            </w:ins>
          </w:p>
        </w:tc>
        <w:tc>
          <w:tcPr>
            <w:tcW w:w="1268" w:type="pct"/>
            <w:vAlign w:val="center"/>
          </w:tcPr>
          <w:p w14:paraId="429B1A11" w14:textId="6EA77000" w:rsidR="00E34788" w:rsidRPr="0014700B" w:rsidRDefault="00E34788" w:rsidP="00E02888">
            <w:pPr>
              <w:pStyle w:val="TAC"/>
              <w:rPr>
                <w:ins w:id="435" w:author="Huawei" w:date="2023-07-29T18:39:00Z"/>
              </w:rPr>
            </w:pPr>
            <w:ins w:id="436" w:author="Huawei" w:date="2023-07-29T18:39:00Z">
              <w:r w:rsidRPr="0014700B">
                <w:t>POST</w:t>
              </w:r>
            </w:ins>
          </w:p>
        </w:tc>
        <w:tc>
          <w:tcPr>
            <w:tcW w:w="1232" w:type="pct"/>
            <w:vAlign w:val="center"/>
          </w:tcPr>
          <w:p w14:paraId="5343D0E5" w14:textId="502CDA33" w:rsidR="00E34788" w:rsidRPr="0014700B" w:rsidRDefault="00E34788" w:rsidP="00E02888">
            <w:pPr>
              <w:pStyle w:val="TAL"/>
              <w:rPr>
                <w:ins w:id="437" w:author="Huawei" w:date="2023-07-29T18:39:00Z"/>
                <w:noProof/>
                <w:lang w:eastAsia="zh-CN"/>
              </w:rPr>
            </w:pPr>
            <w:ins w:id="438" w:author="Huawei" w:date="2023-07-29T18:55:00Z">
              <w:r w:rsidRPr="001710F8">
                <w:t>This is a pseudo operation.</w:t>
              </w:r>
            </w:ins>
          </w:p>
        </w:tc>
      </w:tr>
    </w:tbl>
    <w:p w14:paraId="7DF19905" w14:textId="77777777" w:rsidR="00E00AC4" w:rsidRPr="0014700B" w:rsidRDefault="00E00AC4" w:rsidP="00E00AC4">
      <w:pPr>
        <w:rPr>
          <w:ins w:id="439" w:author="Huawei" w:date="2023-07-29T18:39:00Z"/>
        </w:rPr>
      </w:pPr>
    </w:p>
    <w:p w14:paraId="3888625B" w14:textId="441E7599" w:rsidR="00E00AC4" w:rsidRPr="0014700B" w:rsidRDefault="00984514" w:rsidP="00E00AC4">
      <w:pPr>
        <w:pStyle w:val="40"/>
        <w:rPr>
          <w:ins w:id="440" w:author="Huawei" w:date="2023-07-29T18:39:00Z"/>
        </w:rPr>
      </w:pPr>
      <w:bookmarkStart w:id="441" w:name="_Toc136555605"/>
      <w:bookmarkStart w:id="442" w:name="_Toc138753653"/>
      <w:ins w:id="443" w:author="Huawei" w:date="2023-07-29T20:16:00Z">
        <w:r>
          <w:rPr>
            <w:lang w:val="en-US"/>
          </w:rPr>
          <w:t>5.5</w:t>
        </w:r>
      </w:ins>
      <w:ins w:id="444" w:author="Huawei" w:date="2023-07-29T18:39:00Z">
        <w:r w:rsidR="00E00AC4" w:rsidRPr="0014700B">
          <w:t>.</w:t>
        </w:r>
      </w:ins>
      <w:ins w:id="445" w:author="Huawei" w:date="2023-07-29T20:22:00Z">
        <w:r w:rsidR="005C3B51">
          <w:rPr>
            <w:lang w:val="en-US"/>
          </w:rPr>
          <w:t>3</w:t>
        </w:r>
      </w:ins>
      <w:ins w:id="446" w:author="Huawei" w:date="2023-07-29T18:39:00Z">
        <w:r w:rsidR="00E00AC4" w:rsidRPr="0014700B">
          <w:t>.2</w:t>
        </w:r>
        <w:r w:rsidR="00E00AC4" w:rsidRPr="0014700B">
          <w:tab/>
          <w:t xml:space="preserve">Resource: </w:t>
        </w:r>
      </w:ins>
      <w:bookmarkEnd w:id="441"/>
      <w:bookmarkEnd w:id="442"/>
      <w:ins w:id="447" w:author="Huawei" w:date="2023-07-29T18:56:00Z">
        <w:r w:rsidR="00E34788">
          <w:rPr>
            <w:noProof/>
            <w:lang w:eastAsia="zh-CN"/>
          </w:rPr>
          <w:t>Trafic Correlation</w:t>
        </w:r>
        <w:r w:rsidR="00E34788" w:rsidRPr="00E15F59">
          <w:rPr>
            <w:noProof/>
            <w:lang w:eastAsia="zh-CN"/>
          </w:rPr>
          <w:t xml:space="preserve"> Subscriptions</w:t>
        </w:r>
      </w:ins>
    </w:p>
    <w:p w14:paraId="7DA1D0B1" w14:textId="4D5F05F5" w:rsidR="005C3B51" w:rsidRDefault="005C3B51" w:rsidP="005C3B51">
      <w:pPr>
        <w:pStyle w:val="50"/>
        <w:rPr>
          <w:ins w:id="448" w:author="Huawei" w:date="2023-07-29T20:22:00Z"/>
        </w:rPr>
      </w:pPr>
      <w:bookmarkStart w:id="449" w:name="_Toc138693145"/>
      <w:bookmarkStart w:id="450" w:name="_Toc136555607"/>
      <w:bookmarkStart w:id="451" w:name="_Toc138753655"/>
      <w:ins w:id="452" w:author="Huawei" w:date="2023-07-29T20:22:00Z">
        <w:r>
          <w:t>5.5.3.2.1</w:t>
        </w:r>
        <w:r>
          <w:tab/>
          <w:t>Description</w:t>
        </w:r>
        <w:bookmarkEnd w:id="449"/>
      </w:ins>
    </w:p>
    <w:p w14:paraId="43D0056B" w14:textId="4BC2A600" w:rsidR="005C3B51" w:rsidRPr="005C3B51" w:rsidRDefault="005C3B51" w:rsidP="005C3B51">
      <w:pPr>
        <w:rPr>
          <w:ins w:id="453" w:author="Huawei" w:date="2023-07-29T20:22:00Z"/>
          <w:noProof/>
        </w:rPr>
      </w:pPr>
      <w:ins w:id="454" w:author="Huawei" w:date="2023-07-29T20:22:00Z">
        <w:r>
          <w:rPr>
            <w:noProof/>
          </w:rPr>
          <w:t xml:space="preserve">The resource </w:t>
        </w:r>
      </w:ins>
      <w:ins w:id="455" w:author="Huawei" w:date="2023-07-29T20:23:00Z">
        <w:r>
          <w:t>will not be actually applied.</w:t>
        </w:r>
      </w:ins>
    </w:p>
    <w:p w14:paraId="5C18CAAA" w14:textId="609E5E37" w:rsidR="00E00AC4" w:rsidRPr="0014700B" w:rsidRDefault="00984514" w:rsidP="00E00AC4">
      <w:pPr>
        <w:pStyle w:val="50"/>
        <w:rPr>
          <w:ins w:id="456" w:author="Huawei" w:date="2023-07-29T18:39:00Z"/>
        </w:rPr>
      </w:pPr>
      <w:ins w:id="457" w:author="Huawei" w:date="2023-07-29T20:16:00Z">
        <w:r>
          <w:rPr>
            <w:lang w:val="en-US"/>
          </w:rPr>
          <w:t>5.5</w:t>
        </w:r>
      </w:ins>
      <w:ins w:id="458" w:author="Huawei" w:date="2023-07-29T18:39:00Z">
        <w:r w:rsidR="00E00AC4" w:rsidRPr="0014700B">
          <w:t>.</w:t>
        </w:r>
      </w:ins>
      <w:ins w:id="459" w:author="Huawei" w:date="2023-07-29T20:23:00Z">
        <w:r w:rsidR="005C3B51">
          <w:t>3</w:t>
        </w:r>
      </w:ins>
      <w:ins w:id="460" w:author="Huawei" w:date="2023-07-29T18:39:00Z">
        <w:r w:rsidR="00E00AC4" w:rsidRPr="0014700B">
          <w:t>.2.2</w:t>
        </w:r>
        <w:r w:rsidR="00E00AC4" w:rsidRPr="0014700B">
          <w:tab/>
          <w:t>Resource Definition</w:t>
        </w:r>
        <w:bookmarkEnd w:id="450"/>
        <w:bookmarkEnd w:id="451"/>
      </w:ins>
    </w:p>
    <w:p w14:paraId="3E23B380" w14:textId="2C81EF75" w:rsidR="00E00AC4" w:rsidRPr="0014700B" w:rsidRDefault="00E00AC4" w:rsidP="00E00AC4">
      <w:pPr>
        <w:rPr>
          <w:ins w:id="461" w:author="Huawei" w:date="2023-07-29T18:39:00Z"/>
        </w:rPr>
      </w:pPr>
      <w:ins w:id="462" w:author="Huawei" w:date="2023-07-29T18:39:00Z">
        <w:r w:rsidRPr="0014700B">
          <w:t xml:space="preserve">Resource URI: </w:t>
        </w:r>
        <w:r w:rsidRPr="0014700B">
          <w:rPr>
            <w:b/>
            <w:noProof/>
          </w:rPr>
          <w:t>{apiRoot}/</w:t>
        </w:r>
      </w:ins>
      <w:ins w:id="463" w:author="Huawei" w:date="2023-07-29T20:23:00Z">
        <w:r w:rsidR="005C3B51">
          <w:rPr>
            <w:b/>
            <w:noProof/>
          </w:rPr>
          <w:t>nnef-traffic-correlation</w:t>
        </w:r>
      </w:ins>
      <w:ins w:id="464" w:author="Huawei" w:date="2023-07-29T18:39:00Z">
        <w:r w:rsidRPr="0014700B">
          <w:rPr>
            <w:b/>
            <w:noProof/>
          </w:rPr>
          <w:t>/v1/</w:t>
        </w:r>
      </w:ins>
      <w:ins w:id="465" w:author="Huawei" w:date="2023-07-29T18:58:00Z">
        <w:r w:rsidR="00E34788">
          <w:rPr>
            <w:b/>
            <w:noProof/>
          </w:rPr>
          <w:t>subscriptions</w:t>
        </w:r>
      </w:ins>
    </w:p>
    <w:p w14:paraId="7AAA03DF" w14:textId="0BEEE808" w:rsidR="00E00AC4" w:rsidRPr="0014700B" w:rsidRDefault="00E00AC4" w:rsidP="00E00AC4">
      <w:pPr>
        <w:rPr>
          <w:ins w:id="466" w:author="Huawei" w:date="2023-07-29T18:39:00Z"/>
          <w:rFonts w:ascii="Arial" w:hAnsi="Arial" w:cs="Arial"/>
        </w:rPr>
      </w:pPr>
      <w:ins w:id="467" w:author="Huawei" w:date="2023-07-29T18:39:00Z">
        <w:r w:rsidRPr="0014700B">
          <w:t>This resource shall support the resource URI variables defined in table </w:t>
        </w:r>
      </w:ins>
      <w:ins w:id="468" w:author="Huawei" w:date="2023-07-29T20:16:00Z">
        <w:r w:rsidR="00984514">
          <w:rPr>
            <w:lang w:val="en-US"/>
          </w:rPr>
          <w:t>5.5</w:t>
        </w:r>
      </w:ins>
      <w:ins w:id="469" w:author="Huawei" w:date="2023-07-29T18:39:00Z">
        <w:r w:rsidRPr="0014700B">
          <w:t>.</w:t>
        </w:r>
      </w:ins>
      <w:ins w:id="470" w:author="Huawei" w:date="2023-07-29T20:24:00Z">
        <w:r w:rsidR="002E6755">
          <w:t>3</w:t>
        </w:r>
      </w:ins>
      <w:ins w:id="471" w:author="Huawei" w:date="2023-07-29T18:39:00Z">
        <w:r w:rsidRPr="0014700B">
          <w:t>.2.2-1</w:t>
        </w:r>
        <w:r w:rsidRPr="0014700B">
          <w:rPr>
            <w:rFonts w:ascii="Arial" w:hAnsi="Arial" w:cs="Arial"/>
          </w:rPr>
          <w:t>.</w:t>
        </w:r>
      </w:ins>
    </w:p>
    <w:p w14:paraId="67638210" w14:textId="2BE65A1B" w:rsidR="00E00AC4" w:rsidRPr="0014700B" w:rsidRDefault="00E00AC4" w:rsidP="00E00AC4">
      <w:pPr>
        <w:pStyle w:val="TH"/>
        <w:rPr>
          <w:ins w:id="472" w:author="Huawei" w:date="2023-07-29T18:39:00Z"/>
          <w:rFonts w:cs="Arial"/>
        </w:rPr>
      </w:pPr>
      <w:ins w:id="473" w:author="Huawei" w:date="2023-07-29T18:39:00Z">
        <w:r w:rsidRPr="0014700B">
          <w:t>Table </w:t>
        </w:r>
      </w:ins>
      <w:ins w:id="474" w:author="Huawei" w:date="2023-07-29T20:16:00Z">
        <w:r w:rsidR="00984514">
          <w:rPr>
            <w:lang w:val="en-US"/>
          </w:rPr>
          <w:t>5.5</w:t>
        </w:r>
      </w:ins>
      <w:ins w:id="475" w:author="Huawei" w:date="2023-07-29T18:39:00Z">
        <w:r w:rsidRPr="0014700B"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E00AC4" w:rsidRPr="0014700B" w14:paraId="12606011" w14:textId="77777777" w:rsidTr="00E02888">
        <w:trPr>
          <w:jc w:val="center"/>
          <w:ins w:id="476" w:author="Huawei" w:date="2023-07-29T18:39:00Z"/>
        </w:trPr>
        <w:tc>
          <w:tcPr>
            <w:tcW w:w="687" w:type="pct"/>
            <w:shd w:val="clear" w:color="000000" w:fill="C0C0C0"/>
            <w:hideMark/>
          </w:tcPr>
          <w:p w14:paraId="6F8189FC" w14:textId="77777777" w:rsidR="00E00AC4" w:rsidRPr="0014700B" w:rsidRDefault="00E00AC4" w:rsidP="00E02888">
            <w:pPr>
              <w:pStyle w:val="TAH"/>
              <w:rPr>
                <w:ins w:id="477" w:author="Huawei" w:date="2023-07-29T18:39:00Z"/>
              </w:rPr>
            </w:pPr>
            <w:ins w:id="478" w:author="Huawei" w:date="2023-07-29T18:39:00Z">
              <w:r w:rsidRPr="0014700B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57977125" w14:textId="77777777" w:rsidR="00E00AC4" w:rsidRPr="0014700B" w:rsidRDefault="00E00AC4" w:rsidP="00E02888">
            <w:pPr>
              <w:pStyle w:val="TAH"/>
              <w:rPr>
                <w:ins w:id="479" w:author="Huawei" w:date="2023-07-29T18:39:00Z"/>
              </w:rPr>
            </w:pPr>
            <w:ins w:id="480" w:author="Huawei" w:date="2023-07-29T18:39:00Z">
              <w:r w:rsidRPr="0014700B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67DC8828" w14:textId="77777777" w:rsidR="00E00AC4" w:rsidRPr="0014700B" w:rsidRDefault="00E00AC4" w:rsidP="00E02888">
            <w:pPr>
              <w:pStyle w:val="TAH"/>
              <w:rPr>
                <w:ins w:id="481" w:author="Huawei" w:date="2023-07-29T18:39:00Z"/>
              </w:rPr>
            </w:pPr>
            <w:ins w:id="482" w:author="Huawei" w:date="2023-07-29T18:39:00Z">
              <w:r w:rsidRPr="0014700B">
                <w:t>Definition</w:t>
              </w:r>
            </w:ins>
          </w:p>
        </w:tc>
      </w:tr>
      <w:tr w:rsidR="00E00AC4" w:rsidRPr="0014700B" w14:paraId="71F2F26A" w14:textId="77777777" w:rsidTr="00E02888">
        <w:trPr>
          <w:jc w:val="center"/>
          <w:ins w:id="483" w:author="Huawei" w:date="2023-07-29T18:39:00Z"/>
        </w:trPr>
        <w:tc>
          <w:tcPr>
            <w:tcW w:w="687" w:type="pct"/>
            <w:hideMark/>
          </w:tcPr>
          <w:p w14:paraId="1652377B" w14:textId="77777777" w:rsidR="00E00AC4" w:rsidRPr="0014700B" w:rsidRDefault="00E00AC4" w:rsidP="00E02888">
            <w:pPr>
              <w:pStyle w:val="TAL"/>
              <w:rPr>
                <w:ins w:id="484" w:author="Huawei" w:date="2023-07-29T18:39:00Z"/>
              </w:rPr>
            </w:pPr>
            <w:ins w:id="485" w:author="Huawei" w:date="2023-07-29T18:39:00Z">
              <w:r w:rsidRPr="0014700B">
                <w:t>apiRoot</w:t>
              </w:r>
            </w:ins>
          </w:p>
        </w:tc>
        <w:tc>
          <w:tcPr>
            <w:tcW w:w="1039" w:type="pct"/>
          </w:tcPr>
          <w:p w14:paraId="6B273236" w14:textId="77777777" w:rsidR="00E00AC4" w:rsidRPr="0014700B" w:rsidRDefault="00E00AC4" w:rsidP="00E02888">
            <w:pPr>
              <w:pStyle w:val="TAL"/>
              <w:rPr>
                <w:ins w:id="486" w:author="Huawei" w:date="2023-07-29T18:39:00Z"/>
              </w:rPr>
            </w:pPr>
            <w:ins w:id="487" w:author="Huawei" w:date="2023-07-29T18:39:00Z">
              <w:r w:rsidRPr="0014700B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9BE3B39" w14:textId="2EC98963" w:rsidR="00E00AC4" w:rsidRPr="0014700B" w:rsidRDefault="00E00AC4" w:rsidP="00E66854">
            <w:pPr>
              <w:keepNext/>
              <w:keepLines/>
              <w:spacing w:after="0"/>
              <w:rPr>
                <w:ins w:id="488" w:author="Huawei" w:date="2023-07-29T18:39:00Z"/>
              </w:rPr>
            </w:pPr>
            <w:ins w:id="489" w:author="Huawei" w:date="2023-07-29T18:39:00Z">
              <w:r w:rsidRPr="0014700B">
                <w:t>See clause</w:t>
              </w:r>
              <w:r w:rsidRPr="0014700B">
                <w:rPr>
                  <w:lang w:val="en-US" w:eastAsia="zh-CN"/>
                </w:rPr>
                <w:t> </w:t>
              </w:r>
            </w:ins>
            <w:ins w:id="490" w:author="Huawei" w:date="2023-07-29T20:16:00Z">
              <w:r w:rsidR="00984514">
                <w:rPr>
                  <w:lang w:val="en-US"/>
                </w:rPr>
                <w:t>5.5</w:t>
              </w:r>
            </w:ins>
            <w:ins w:id="491" w:author="Huawei" w:date="2023-07-29T18:39:00Z">
              <w:r w:rsidRPr="0014700B">
                <w:t>.1.</w:t>
              </w:r>
            </w:ins>
          </w:p>
        </w:tc>
      </w:tr>
      <w:tr w:rsidR="00806BC1" w:rsidRPr="0014700B" w14:paraId="4C923E87" w14:textId="77777777" w:rsidTr="00E02888">
        <w:trPr>
          <w:jc w:val="center"/>
          <w:ins w:id="492" w:author="Huawei" w:date="2023-08-01T09:11:00Z"/>
        </w:trPr>
        <w:tc>
          <w:tcPr>
            <w:tcW w:w="687" w:type="pct"/>
          </w:tcPr>
          <w:p w14:paraId="09182E71" w14:textId="73285A74" w:rsidR="00806BC1" w:rsidRPr="0014700B" w:rsidRDefault="00806BC1" w:rsidP="00806BC1">
            <w:pPr>
              <w:pStyle w:val="TAL"/>
              <w:rPr>
                <w:ins w:id="493" w:author="Huawei" w:date="2023-08-01T09:11:00Z"/>
              </w:rPr>
            </w:pPr>
            <w:ins w:id="494" w:author="Huawei" w:date="2023-08-01T09:11:00Z">
              <w:r w:rsidRPr="001710F8">
                <w:t>apiVersion</w:t>
              </w:r>
            </w:ins>
          </w:p>
        </w:tc>
        <w:tc>
          <w:tcPr>
            <w:tcW w:w="1039" w:type="pct"/>
          </w:tcPr>
          <w:p w14:paraId="7FBA5813" w14:textId="6E22FEB0" w:rsidR="00806BC1" w:rsidRPr="0014700B" w:rsidRDefault="00806BC1" w:rsidP="00806BC1">
            <w:pPr>
              <w:pStyle w:val="TAL"/>
              <w:rPr>
                <w:ins w:id="495" w:author="Huawei" w:date="2023-08-01T09:11:00Z"/>
              </w:rPr>
            </w:pPr>
            <w:ins w:id="496" w:author="Huawei" w:date="2023-08-01T09:11:00Z">
              <w:r w:rsidRPr="001710F8">
                <w:t>string</w:t>
              </w:r>
            </w:ins>
          </w:p>
        </w:tc>
        <w:tc>
          <w:tcPr>
            <w:tcW w:w="3274" w:type="pct"/>
            <w:vAlign w:val="center"/>
          </w:tcPr>
          <w:p w14:paraId="2AD1C57E" w14:textId="17B2E188" w:rsidR="00806BC1" w:rsidRPr="0014700B" w:rsidRDefault="00806BC1" w:rsidP="00806BC1">
            <w:pPr>
              <w:keepNext/>
              <w:keepLines/>
              <w:spacing w:after="0"/>
              <w:rPr>
                <w:ins w:id="497" w:author="Huawei" w:date="2023-08-01T09:11:00Z"/>
              </w:rPr>
            </w:pPr>
            <w:ins w:id="498" w:author="Huawei" w:date="2023-08-01T09:11:00Z">
              <w:r w:rsidRPr="001710F8">
                <w:t>See clause </w:t>
              </w:r>
              <w:r>
                <w:t>5</w:t>
              </w:r>
              <w:r w:rsidRPr="001710F8">
                <w:t>.</w:t>
              </w:r>
              <w:r>
                <w:t>5</w:t>
              </w:r>
              <w:r w:rsidRPr="001710F8">
                <w:t>.1</w:t>
              </w:r>
            </w:ins>
          </w:p>
        </w:tc>
      </w:tr>
    </w:tbl>
    <w:p w14:paraId="104ABE41" w14:textId="77777777" w:rsidR="00E00AC4" w:rsidRPr="0014700B" w:rsidRDefault="00E00AC4" w:rsidP="00E00AC4">
      <w:pPr>
        <w:rPr>
          <w:ins w:id="499" w:author="Huawei" w:date="2023-07-29T18:39:00Z"/>
        </w:rPr>
      </w:pPr>
    </w:p>
    <w:p w14:paraId="1E716CE7" w14:textId="5F2FD6A9" w:rsidR="00E00AC4" w:rsidRPr="0014700B" w:rsidRDefault="00984514" w:rsidP="00E00AC4">
      <w:pPr>
        <w:pStyle w:val="50"/>
        <w:rPr>
          <w:ins w:id="500" w:author="Huawei" w:date="2023-07-29T18:39:00Z"/>
        </w:rPr>
      </w:pPr>
      <w:bookmarkStart w:id="501" w:name="_Toc136555608"/>
      <w:bookmarkStart w:id="502" w:name="_Toc138753656"/>
      <w:ins w:id="503" w:author="Huawei" w:date="2023-07-29T20:16:00Z">
        <w:r>
          <w:rPr>
            <w:lang w:val="en-US"/>
          </w:rPr>
          <w:t>5.5</w:t>
        </w:r>
      </w:ins>
      <w:ins w:id="504" w:author="Huawei" w:date="2023-07-29T18:39:00Z">
        <w:r w:rsidR="00E00AC4" w:rsidRPr="0014700B">
          <w:t>.</w:t>
        </w:r>
      </w:ins>
      <w:ins w:id="505" w:author="Huawei" w:date="2023-07-29T20:24:00Z">
        <w:r w:rsidR="002E6755">
          <w:t>3</w:t>
        </w:r>
      </w:ins>
      <w:ins w:id="506" w:author="Huawei" w:date="2023-07-29T18:39:00Z">
        <w:r w:rsidR="00E00AC4" w:rsidRPr="0014700B">
          <w:t>.2.3</w:t>
        </w:r>
        <w:r w:rsidR="00E00AC4" w:rsidRPr="0014700B">
          <w:tab/>
          <w:t>Resource Methods</w:t>
        </w:r>
        <w:bookmarkEnd w:id="501"/>
        <w:bookmarkEnd w:id="502"/>
      </w:ins>
    </w:p>
    <w:p w14:paraId="3028517A" w14:textId="5EA45B20" w:rsidR="00E00AC4" w:rsidRPr="0014700B" w:rsidRDefault="00984514" w:rsidP="00E00AC4">
      <w:pPr>
        <w:pStyle w:val="6"/>
        <w:rPr>
          <w:ins w:id="507" w:author="Huawei" w:date="2023-07-29T18:39:00Z"/>
        </w:rPr>
      </w:pPr>
      <w:bookmarkStart w:id="508" w:name="_Toc136555610"/>
      <w:bookmarkStart w:id="509" w:name="_Toc138753658"/>
      <w:ins w:id="510" w:author="Huawei" w:date="2023-07-29T20:16:00Z">
        <w:r>
          <w:rPr>
            <w:lang w:val="en-US"/>
          </w:rPr>
          <w:t>5.5</w:t>
        </w:r>
      </w:ins>
      <w:ins w:id="511" w:author="Huawei" w:date="2023-07-29T18:39:00Z">
        <w:r w:rsidR="00E00AC4" w:rsidRPr="0014700B">
          <w:t>.</w:t>
        </w:r>
      </w:ins>
      <w:ins w:id="512" w:author="Huawei" w:date="2023-07-29T20:24:00Z">
        <w:r w:rsidR="002E6755">
          <w:t>3</w:t>
        </w:r>
      </w:ins>
      <w:ins w:id="513" w:author="Huawei" w:date="2023-07-29T18:39:00Z">
        <w:r w:rsidR="00E00AC4" w:rsidRPr="0014700B">
          <w:t>.2.3.</w:t>
        </w:r>
      </w:ins>
      <w:ins w:id="514" w:author="Huawei" w:date="2023-07-29T18:58:00Z">
        <w:r w:rsidR="00E34788">
          <w:t>1</w:t>
        </w:r>
      </w:ins>
      <w:ins w:id="515" w:author="Huawei" w:date="2023-07-29T18:39:00Z">
        <w:r w:rsidR="00E00AC4" w:rsidRPr="0014700B">
          <w:tab/>
          <w:t>POST</w:t>
        </w:r>
        <w:bookmarkEnd w:id="508"/>
        <w:bookmarkEnd w:id="509"/>
      </w:ins>
    </w:p>
    <w:p w14:paraId="573F8E35" w14:textId="77777777" w:rsidR="00D2441D" w:rsidRDefault="00D2441D" w:rsidP="00D2441D">
      <w:pPr>
        <w:rPr>
          <w:ins w:id="516" w:author="Huawei" w:date="2023-07-29T18:59:00Z"/>
        </w:rPr>
      </w:pPr>
      <w:ins w:id="517" w:author="Huawei" w:date="2023-07-29T18:59:00Z">
        <w:r>
          <w:t>This method will not be actually invoked.</w:t>
        </w:r>
      </w:ins>
    </w:p>
    <w:p w14:paraId="15985871" w14:textId="1C371446" w:rsidR="00E00AC4" w:rsidRPr="0014700B" w:rsidRDefault="00E00AC4" w:rsidP="00E00AC4">
      <w:pPr>
        <w:rPr>
          <w:ins w:id="518" w:author="Huawei" w:date="2023-07-29T18:39:00Z"/>
        </w:rPr>
      </w:pPr>
      <w:ins w:id="519" w:author="Huawei" w:date="2023-07-29T18:39:00Z">
        <w:r w:rsidRPr="0014700B">
          <w:t>This method shall support the URI query parameters specified in table </w:t>
        </w:r>
      </w:ins>
      <w:ins w:id="520" w:author="Huawei" w:date="2023-07-29T20:16:00Z">
        <w:r w:rsidR="00984514">
          <w:rPr>
            <w:lang w:val="en-US"/>
          </w:rPr>
          <w:t>5.5</w:t>
        </w:r>
      </w:ins>
      <w:ins w:id="521" w:author="Huawei" w:date="2023-07-29T18:39:00Z">
        <w:r w:rsidRPr="0014700B">
          <w:t>.</w:t>
        </w:r>
      </w:ins>
      <w:ins w:id="522" w:author="Huawei" w:date="2023-07-29T20:24:00Z">
        <w:r w:rsidR="002E6755">
          <w:t>3</w:t>
        </w:r>
      </w:ins>
      <w:ins w:id="523" w:author="Huawei" w:date="2023-07-29T18:39:00Z">
        <w:r w:rsidRPr="0014700B">
          <w:t>.2.3.</w:t>
        </w:r>
      </w:ins>
      <w:ins w:id="524" w:author="Huawei" w:date="2023-07-29T18:58:00Z">
        <w:r w:rsidR="00E34788">
          <w:t>1</w:t>
        </w:r>
      </w:ins>
      <w:ins w:id="525" w:author="Huawei" w:date="2023-07-29T18:39:00Z">
        <w:r w:rsidRPr="0014700B">
          <w:t>-1.</w:t>
        </w:r>
      </w:ins>
    </w:p>
    <w:p w14:paraId="1085A7A4" w14:textId="21D58D69" w:rsidR="00E00AC4" w:rsidRPr="0014700B" w:rsidRDefault="00E00AC4" w:rsidP="00E00AC4">
      <w:pPr>
        <w:pStyle w:val="TH"/>
        <w:rPr>
          <w:ins w:id="526" w:author="Huawei" w:date="2023-07-29T18:39:00Z"/>
          <w:rFonts w:cs="Arial"/>
        </w:rPr>
      </w:pPr>
      <w:ins w:id="527" w:author="Huawei" w:date="2023-07-29T18:39:00Z">
        <w:r w:rsidRPr="0014700B">
          <w:t>Table </w:t>
        </w:r>
      </w:ins>
      <w:ins w:id="528" w:author="Huawei" w:date="2023-07-29T20:16:00Z">
        <w:r w:rsidR="00984514">
          <w:rPr>
            <w:lang w:val="en-US"/>
          </w:rPr>
          <w:t>5.5</w:t>
        </w:r>
      </w:ins>
      <w:ins w:id="529" w:author="Huawei" w:date="2023-07-29T18:39:00Z">
        <w:r w:rsidRPr="0014700B">
          <w:t>.</w:t>
        </w:r>
      </w:ins>
      <w:ins w:id="530" w:author="Huawei" w:date="2023-07-29T20:24:00Z">
        <w:r w:rsidR="002E6755">
          <w:t>3</w:t>
        </w:r>
      </w:ins>
      <w:ins w:id="531" w:author="Huawei" w:date="2023-07-29T18:39:00Z">
        <w:r w:rsidRPr="0014700B">
          <w:t>.2.3.</w:t>
        </w:r>
      </w:ins>
      <w:ins w:id="532" w:author="Huawei" w:date="2023-07-29T18:58:00Z">
        <w:r w:rsidR="00E34788">
          <w:t>1</w:t>
        </w:r>
      </w:ins>
      <w:ins w:id="533" w:author="Huawei" w:date="2023-07-29T18:39:00Z">
        <w:r w:rsidRPr="0014700B">
          <w:t>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E00AC4" w:rsidRPr="0014700B" w14:paraId="7E598CCD" w14:textId="77777777" w:rsidTr="00E02888">
        <w:trPr>
          <w:jc w:val="center"/>
          <w:ins w:id="534" w:author="Huawei" w:date="2023-07-29T18:39:00Z"/>
        </w:trPr>
        <w:tc>
          <w:tcPr>
            <w:tcW w:w="826" w:type="pct"/>
            <w:shd w:val="clear" w:color="auto" w:fill="C0C0C0"/>
            <w:vAlign w:val="center"/>
          </w:tcPr>
          <w:p w14:paraId="727D0814" w14:textId="77777777" w:rsidR="00E00AC4" w:rsidRPr="0014700B" w:rsidRDefault="00E00AC4" w:rsidP="00E02888">
            <w:pPr>
              <w:pStyle w:val="TAH"/>
              <w:rPr>
                <w:ins w:id="535" w:author="Huawei" w:date="2023-07-29T18:39:00Z"/>
              </w:rPr>
            </w:pPr>
            <w:ins w:id="536" w:author="Huawei" w:date="2023-07-29T18:39:00Z">
              <w:r w:rsidRPr="0014700B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41ABEEBC" w14:textId="77777777" w:rsidR="00E00AC4" w:rsidRPr="0014700B" w:rsidRDefault="00E00AC4" w:rsidP="00E02888">
            <w:pPr>
              <w:pStyle w:val="TAH"/>
              <w:rPr>
                <w:ins w:id="537" w:author="Huawei" w:date="2023-07-29T18:39:00Z"/>
              </w:rPr>
            </w:pPr>
            <w:ins w:id="538" w:author="Huawei" w:date="2023-07-29T18:39:00Z">
              <w:r w:rsidRPr="0014700B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7BF28BB8" w14:textId="77777777" w:rsidR="00E00AC4" w:rsidRPr="0014700B" w:rsidRDefault="00E00AC4" w:rsidP="00E02888">
            <w:pPr>
              <w:pStyle w:val="TAH"/>
              <w:rPr>
                <w:ins w:id="539" w:author="Huawei" w:date="2023-07-29T18:39:00Z"/>
              </w:rPr>
            </w:pPr>
            <w:ins w:id="540" w:author="Huawei" w:date="2023-07-29T18:39:00Z">
              <w:r w:rsidRPr="0014700B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2E7017D" w14:textId="77777777" w:rsidR="00E00AC4" w:rsidRPr="0014700B" w:rsidRDefault="00E00AC4" w:rsidP="00E02888">
            <w:pPr>
              <w:pStyle w:val="TAH"/>
              <w:rPr>
                <w:ins w:id="541" w:author="Huawei" w:date="2023-07-29T18:39:00Z"/>
              </w:rPr>
            </w:pPr>
            <w:ins w:id="542" w:author="Huawei" w:date="2023-07-29T18:39:00Z">
              <w:r w:rsidRPr="0014700B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1330E4C4" w14:textId="77777777" w:rsidR="00E00AC4" w:rsidRPr="0014700B" w:rsidRDefault="00E00AC4" w:rsidP="00E02888">
            <w:pPr>
              <w:pStyle w:val="TAH"/>
              <w:rPr>
                <w:ins w:id="543" w:author="Huawei" w:date="2023-07-29T18:39:00Z"/>
              </w:rPr>
            </w:pPr>
            <w:ins w:id="544" w:author="Huawei" w:date="2023-07-29T18:39:00Z">
              <w:r w:rsidRPr="0014700B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55C4EA33" w14:textId="77777777" w:rsidR="00E00AC4" w:rsidRPr="0014700B" w:rsidRDefault="00E00AC4" w:rsidP="00E02888">
            <w:pPr>
              <w:pStyle w:val="TAH"/>
              <w:rPr>
                <w:ins w:id="545" w:author="Huawei" w:date="2023-07-29T18:39:00Z"/>
              </w:rPr>
            </w:pPr>
            <w:ins w:id="546" w:author="Huawei" w:date="2023-07-29T18:39:00Z">
              <w:r w:rsidRPr="0014700B">
                <w:t>Applicability</w:t>
              </w:r>
            </w:ins>
          </w:p>
        </w:tc>
      </w:tr>
      <w:tr w:rsidR="00E00AC4" w:rsidRPr="0014700B" w14:paraId="3F0ED85A" w14:textId="77777777" w:rsidTr="00E02888">
        <w:trPr>
          <w:jc w:val="center"/>
          <w:ins w:id="547" w:author="Huawei" w:date="2023-07-29T18:39:00Z"/>
        </w:trPr>
        <w:tc>
          <w:tcPr>
            <w:tcW w:w="826" w:type="pct"/>
            <w:shd w:val="clear" w:color="auto" w:fill="auto"/>
            <w:vAlign w:val="center"/>
          </w:tcPr>
          <w:p w14:paraId="4C7B925A" w14:textId="77777777" w:rsidR="00E00AC4" w:rsidRPr="0014700B" w:rsidDel="009C5531" w:rsidRDefault="00E00AC4" w:rsidP="00E02888">
            <w:pPr>
              <w:pStyle w:val="TAL"/>
              <w:rPr>
                <w:ins w:id="548" w:author="Huawei" w:date="2023-07-29T18:39:00Z"/>
              </w:rPr>
            </w:pPr>
            <w:ins w:id="549" w:author="Huawei" w:date="2023-07-29T18:39:00Z">
              <w:r w:rsidRPr="0014700B">
                <w:t>n/a</w:t>
              </w:r>
            </w:ins>
          </w:p>
        </w:tc>
        <w:tc>
          <w:tcPr>
            <w:tcW w:w="731" w:type="pct"/>
            <w:vAlign w:val="center"/>
          </w:tcPr>
          <w:p w14:paraId="3BAA6687" w14:textId="77777777" w:rsidR="00E00AC4" w:rsidRPr="0014700B" w:rsidDel="009C5531" w:rsidRDefault="00E00AC4" w:rsidP="00E02888">
            <w:pPr>
              <w:pStyle w:val="TAL"/>
              <w:rPr>
                <w:ins w:id="550" w:author="Huawei" w:date="2023-07-29T18:39:00Z"/>
              </w:rPr>
            </w:pPr>
          </w:p>
        </w:tc>
        <w:tc>
          <w:tcPr>
            <w:tcW w:w="215" w:type="pct"/>
            <w:vAlign w:val="center"/>
          </w:tcPr>
          <w:p w14:paraId="132C2F19" w14:textId="77777777" w:rsidR="00E00AC4" w:rsidRPr="0014700B" w:rsidDel="009C5531" w:rsidRDefault="00E00AC4" w:rsidP="00E02888">
            <w:pPr>
              <w:pStyle w:val="TAC"/>
              <w:rPr>
                <w:ins w:id="551" w:author="Huawei" w:date="2023-07-29T18:39:00Z"/>
              </w:rPr>
            </w:pPr>
          </w:p>
        </w:tc>
        <w:tc>
          <w:tcPr>
            <w:tcW w:w="659" w:type="pct"/>
            <w:vAlign w:val="center"/>
          </w:tcPr>
          <w:p w14:paraId="211794B2" w14:textId="77777777" w:rsidR="00E00AC4" w:rsidRPr="0014700B" w:rsidDel="009C5531" w:rsidRDefault="00E00AC4" w:rsidP="00E02888">
            <w:pPr>
              <w:pStyle w:val="TAC"/>
              <w:rPr>
                <w:ins w:id="552" w:author="Huawei" w:date="2023-07-29T18:39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20B03680" w14:textId="77777777" w:rsidR="00E00AC4" w:rsidRPr="0014700B" w:rsidDel="009C5531" w:rsidRDefault="00E00AC4" w:rsidP="00E02888">
            <w:pPr>
              <w:pStyle w:val="TAL"/>
              <w:rPr>
                <w:ins w:id="553" w:author="Huawei" w:date="2023-07-29T18:39:00Z"/>
              </w:rPr>
            </w:pPr>
          </w:p>
        </w:tc>
        <w:tc>
          <w:tcPr>
            <w:tcW w:w="796" w:type="pct"/>
            <w:vAlign w:val="center"/>
          </w:tcPr>
          <w:p w14:paraId="23278B11" w14:textId="77777777" w:rsidR="00E00AC4" w:rsidRPr="0014700B" w:rsidRDefault="00E00AC4" w:rsidP="00E02888">
            <w:pPr>
              <w:pStyle w:val="TAL"/>
              <w:rPr>
                <w:ins w:id="554" w:author="Huawei" w:date="2023-07-29T18:39:00Z"/>
              </w:rPr>
            </w:pPr>
          </w:p>
        </w:tc>
      </w:tr>
    </w:tbl>
    <w:p w14:paraId="378ED1FB" w14:textId="77777777" w:rsidR="00E00AC4" w:rsidRPr="0014700B" w:rsidRDefault="00E00AC4" w:rsidP="00E00AC4">
      <w:pPr>
        <w:rPr>
          <w:ins w:id="555" w:author="Huawei" w:date="2023-07-29T18:39:00Z"/>
        </w:rPr>
      </w:pPr>
    </w:p>
    <w:p w14:paraId="7D1A697D" w14:textId="7362E220" w:rsidR="00E00AC4" w:rsidRPr="0014700B" w:rsidRDefault="00E00AC4" w:rsidP="00E00AC4">
      <w:pPr>
        <w:rPr>
          <w:ins w:id="556" w:author="Huawei" w:date="2023-07-29T18:39:00Z"/>
        </w:rPr>
      </w:pPr>
      <w:ins w:id="557" w:author="Huawei" w:date="2023-07-29T18:39:00Z">
        <w:r w:rsidRPr="0014700B">
          <w:t>This method shall support the request data structures specified in table </w:t>
        </w:r>
      </w:ins>
      <w:ins w:id="558" w:author="Huawei" w:date="2023-07-29T20:16:00Z">
        <w:r w:rsidR="00984514">
          <w:rPr>
            <w:lang w:val="en-US"/>
          </w:rPr>
          <w:t>5.5</w:t>
        </w:r>
      </w:ins>
      <w:ins w:id="559" w:author="Huawei" w:date="2023-07-29T18:39:00Z">
        <w:r w:rsidRPr="0014700B">
          <w:t>.</w:t>
        </w:r>
      </w:ins>
      <w:ins w:id="560" w:author="Huawei" w:date="2023-07-29T20:24:00Z">
        <w:r w:rsidR="002E6755">
          <w:t>3</w:t>
        </w:r>
      </w:ins>
      <w:ins w:id="561" w:author="Huawei" w:date="2023-07-29T18:39:00Z">
        <w:r w:rsidRPr="0014700B">
          <w:t>.2.3.2-2 and the response data structures and response codes specified in table </w:t>
        </w:r>
      </w:ins>
      <w:ins w:id="562" w:author="Huawei" w:date="2023-07-29T20:16:00Z">
        <w:r w:rsidR="00984514">
          <w:rPr>
            <w:lang w:val="en-US"/>
          </w:rPr>
          <w:t>5.5</w:t>
        </w:r>
      </w:ins>
      <w:ins w:id="563" w:author="Huawei" w:date="2023-07-29T18:39:00Z">
        <w:r w:rsidRPr="0014700B">
          <w:t>.</w:t>
        </w:r>
      </w:ins>
      <w:ins w:id="564" w:author="Huawei" w:date="2023-07-29T20:24:00Z">
        <w:r w:rsidR="002E6755">
          <w:t>3</w:t>
        </w:r>
      </w:ins>
      <w:ins w:id="565" w:author="Huawei" w:date="2023-07-29T18:39:00Z">
        <w:r w:rsidRPr="0014700B">
          <w:t>.2.3.2-3.</w:t>
        </w:r>
      </w:ins>
    </w:p>
    <w:p w14:paraId="794DE268" w14:textId="1CFC27CD" w:rsidR="00E00AC4" w:rsidRPr="0014700B" w:rsidRDefault="00E00AC4" w:rsidP="00E00AC4">
      <w:pPr>
        <w:pStyle w:val="TH"/>
        <w:rPr>
          <w:ins w:id="566" w:author="Huawei" w:date="2023-07-29T18:39:00Z"/>
        </w:rPr>
      </w:pPr>
      <w:ins w:id="567" w:author="Huawei" w:date="2023-07-29T18:39:00Z">
        <w:r w:rsidRPr="0014700B">
          <w:t>Table </w:t>
        </w:r>
      </w:ins>
      <w:ins w:id="568" w:author="Huawei" w:date="2023-07-29T20:16:00Z">
        <w:r w:rsidR="00984514">
          <w:rPr>
            <w:lang w:val="en-US"/>
          </w:rPr>
          <w:t>5.5</w:t>
        </w:r>
      </w:ins>
      <w:ins w:id="569" w:author="Huawei" w:date="2023-07-29T18:39:00Z">
        <w:r w:rsidRPr="0014700B">
          <w:t>.</w:t>
        </w:r>
      </w:ins>
      <w:ins w:id="570" w:author="Huawei" w:date="2023-07-29T20:24:00Z">
        <w:r w:rsidR="002E6755">
          <w:t>3</w:t>
        </w:r>
      </w:ins>
      <w:ins w:id="571" w:author="Huawei" w:date="2023-07-29T18:39:00Z">
        <w:r w:rsidRPr="0014700B">
          <w:t>.2.3.</w:t>
        </w:r>
      </w:ins>
      <w:ins w:id="572" w:author="Huawei" w:date="2023-07-29T18:58:00Z">
        <w:r w:rsidR="00E34788">
          <w:t>1</w:t>
        </w:r>
      </w:ins>
      <w:ins w:id="573" w:author="Huawei" w:date="2023-07-29T18:39:00Z">
        <w:r w:rsidRPr="0014700B">
          <w:t>-2: Data structures supported by the POST Request Body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59"/>
      </w:tblGrid>
      <w:tr w:rsidR="00E00AC4" w:rsidRPr="0014700B" w14:paraId="36A19FAE" w14:textId="77777777" w:rsidTr="00E02888">
        <w:trPr>
          <w:jc w:val="center"/>
          <w:ins w:id="574" w:author="Huawei" w:date="2023-07-29T18:39:00Z"/>
        </w:trPr>
        <w:tc>
          <w:tcPr>
            <w:tcW w:w="1553" w:type="dxa"/>
            <w:shd w:val="clear" w:color="auto" w:fill="C0C0C0"/>
            <w:vAlign w:val="center"/>
          </w:tcPr>
          <w:p w14:paraId="3BF3B5AE" w14:textId="77777777" w:rsidR="00E00AC4" w:rsidRPr="0014700B" w:rsidRDefault="00E00AC4" w:rsidP="00E02888">
            <w:pPr>
              <w:pStyle w:val="TAH"/>
              <w:rPr>
                <w:ins w:id="575" w:author="Huawei" w:date="2023-07-29T18:39:00Z"/>
              </w:rPr>
            </w:pPr>
            <w:ins w:id="576" w:author="Huawei" w:date="2023-07-29T18:39:00Z">
              <w:r w:rsidRPr="0014700B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</w:tcPr>
          <w:p w14:paraId="0F8D9E78" w14:textId="77777777" w:rsidR="00E00AC4" w:rsidRPr="0014700B" w:rsidRDefault="00E00AC4" w:rsidP="00E02888">
            <w:pPr>
              <w:pStyle w:val="TAH"/>
              <w:rPr>
                <w:ins w:id="577" w:author="Huawei" w:date="2023-07-29T18:39:00Z"/>
              </w:rPr>
            </w:pPr>
            <w:ins w:id="578" w:author="Huawei" w:date="2023-07-29T18:39:00Z">
              <w:r w:rsidRPr="0014700B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705154B" w14:textId="77777777" w:rsidR="00E00AC4" w:rsidRPr="0014700B" w:rsidRDefault="00E00AC4" w:rsidP="00E02888">
            <w:pPr>
              <w:pStyle w:val="TAH"/>
              <w:rPr>
                <w:ins w:id="579" w:author="Huawei" w:date="2023-07-29T18:39:00Z"/>
              </w:rPr>
            </w:pPr>
            <w:ins w:id="580" w:author="Huawei" w:date="2023-07-29T18:39:00Z">
              <w:r w:rsidRPr="0014700B">
                <w:t>Cardinality</w:t>
              </w:r>
            </w:ins>
          </w:p>
        </w:tc>
        <w:tc>
          <w:tcPr>
            <w:tcW w:w="6360" w:type="dxa"/>
            <w:shd w:val="clear" w:color="auto" w:fill="C0C0C0"/>
            <w:vAlign w:val="center"/>
          </w:tcPr>
          <w:p w14:paraId="290EC4D3" w14:textId="77777777" w:rsidR="00E00AC4" w:rsidRPr="0014700B" w:rsidRDefault="00E00AC4" w:rsidP="00E02888">
            <w:pPr>
              <w:pStyle w:val="TAH"/>
              <w:rPr>
                <w:ins w:id="581" w:author="Huawei" w:date="2023-07-29T18:39:00Z"/>
              </w:rPr>
            </w:pPr>
            <w:ins w:id="582" w:author="Huawei" w:date="2023-07-29T18:39:00Z">
              <w:r w:rsidRPr="0014700B">
                <w:t>Description</w:t>
              </w:r>
            </w:ins>
          </w:p>
        </w:tc>
      </w:tr>
      <w:tr w:rsidR="00E00AC4" w:rsidRPr="0014700B" w14:paraId="6797506E" w14:textId="77777777" w:rsidTr="00E02888">
        <w:trPr>
          <w:jc w:val="center"/>
          <w:ins w:id="583" w:author="Huawei" w:date="2023-07-29T18:39:00Z"/>
        </w:trPr>
        <w:tc>
          <w:tcPr>
            <w:tcW w:w="1553" w:type="dxa"/>
            <w:shd w:val="clear" w:color="auto" w:fill="auto"/>
            <w:vAlign w:val="center"/>
          </w:tcPr>
          <w:p w14:paraId="7177A58F" w14:textId="3726611B" w:rsidR="00E00AC4" w:rsidRPr="0014700B" w:rsidDel="009C5531" w:rsidRDefault="00D2441D" w:rsidP="00E02888">
            <w:pPr>
              <w:pStyle w:val="TAL"/>
              <w:rPr>
                <w:ins w:id="584" w:author="Huawei" w:date="2023-07-29T18:39:00Z"/>
              </w:rPr>
            </w:pPr>
            <w:ins w:id="585" w:author="Huawei" w:date="2023-07-29T18:59:00Z">
              <w:r>
                <w:t>Any</w:t>
              </w:r>
            </w:ins>
          </w:p>
        </w:tc>
        <w:tc>
          <w:tcPr>
            <w:tcW w:w="567" w:type="dxa"/>
            <w:vAlign w:val="center"/>
          </w:tcPr>
          <w:p w14:paraId="16174681" w14:textId="20AD9A67" w:rsidR="00E00AC4" w:rsidRPr="0014700B" w:rsidRDefault="00E00AC4" w:rsidP="00E02888">
            <w:pPr>
              <w:pStyle w:val="TAC"/>
              <w:rPr>
                <w:ins w:id="586" w:author="Huawei" w:date="2023-07-29T18:39:00Z"/>
              </w:rPr>
            </w:pPr>
          </w:p>
        </w:tc>
        <w:tc>
          <w:tcPr>
            <w:tcW w:w="1134" w:type="dxa"/>
            <w:vAlign w:val="center"/>
          </w:tcPr>
          <w:p w14:paraId="15F8778A" w14:textId="7E83C871" w:rsidR="00E00AC4" w:rsidRPr="0014700B" w:rsidRDefault="00E00AC4" w:rsidP="00E02888">
            <w:pPr>
              <w:pStyle w:val="TAC"/>
              <w:rPr>
                <w:ins w:id="587" w:author="Huawei" w:date="2023-07-29T18:39:00Z"/>
              </w:rPr>
            </w:pPr>
          </w:p>
        </w:tc>
        <w:tc>
          <w:tcPr>
            <w:tcW w:w="6360" w:type="dxa"/>
            <w:shd w:val="clear" w:color="auto" w:fill="auto"/>
            <w:vAlign w:val="center"/>
          </w:tcPr>
          <w:p w14:paraId="780EB734" w14:textId="11C6464E" w:rsidR="00E00AC4" w:rsidRPr="0014700B" w:rsidRDefault="00E00AC4" w:rsidP="00E02888">
            <w:pPr>
              <w:pStyle w:val="TAL"/>
              <w:rPr>
                <w:ins w:id="588" w:author="Huawei" w:date="2023-07-29T18:39:00Z"/>
              </w:rPr>
            </w:pPr>
          </w:p>
        </w:tc>
      </w:tr>
    </w:tbl>
    <w:p w14:paraId="32F5869F" w14:textId="77777777" w:rsidR="00E00AC4" w:rsidRPr="0014700B" w:rsidRDefault="00E00AC4" w:rsidP="00E00AC4">
      <w:pPr>
        <w:rPr>
          <w:ins w:id="589" w:author="Huawei" w:date="2023-07-29T18:39:00Z"/>
        </w:rPr>
      </w:pPr>
    </w:p>
    <w:p w14:paraId="103A4281" w14:textId="4ADB7801" w:rsidR="00E00AC4" w:rsidRPr="0014700B" w:rsidRDefault="00E00AC4" w:rsidP="00E00AC4">
      <w:pPr>
        <w:pStyle w:val="TH"/>
        <w:rPr>
          <w:ins w:id="590" w:author="Huawei" w:date="2023-07-29T18:39:00Z"/>
        </w:rPr>
      </w:pPr>
      <w:ins w:id="591" w:author="Huawei" w:date="2023-07-29T18:39:00Z">
        <w:r w:rsidRPr="0014700B">
          <w:t>Table </w:t>
        </w:r>
      </w:ins>
      <w:ins w:id="592" w:author="Huawei" w:date="2023-07-29T20:16:00Z">
        <w:r w:rsidR="00984514">
          <w:rPr>
            <w:lang w:val="en-US"/>
          </w:rPr>
          <w:t>5.5</w:t>
        </w:r>
      </w:ins>
      <w:ins w:id="593" w:author="Huawei" w:date="2023-07-29T18:39:00Z">
        <w:r w:rsidRPr="0014700B">
          <w:t>.</w:t>
        </w:r>
      </w:ins>
      <w:ins w:id="594" w:author="Huawei" w:date="2023-07-29T20:24:00Z">
        <w:r w:rsidR="002E6755">
          <w:t>3</w:t>
        </w:r>
      </w:ins>
      <w:ins w:id="595" w:author="Huawei" w:date="2023-07-29T18:39:00Z">
        <w:r w:rsidRPr="0014700B">
          <w:t>.2.3.</w:t>
        </w:r>
      </w:ins>
      <w:ins w:id="596" w:author="Huawei" w:date="2023-07-29T18:59:00Z">
        <w:r w:rsidR="00E34788">
          <w:t>1</w:t>
        </w:r>
      </w:ins>
      <w:ins w:id="597" w:author="Huawei" w:date="2023-07-29T18:39:00Z">
        <w:r w:rsidRPr="0014700B">
          <w:t>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5"/>
        <w:gridCol w:w="568"/>
        <w:gridCol w:w="1133"/>
        <w:gridCol w:w="1416"/>
        <w:gridCol w:w="4949"/>
      </w:tblGrid>
      <w:tr w:rsidR="00E00AC4" w:rsidRPr="0014700B" w14:paraId="6E7AEDCC" w14:textId="77777777" w:rsidTr="00E02888">
        <w:trPr>
          <w:jc w:val="center"/>
          <w:ins w:id="598" w:author="Huawei" w:date="2023-07-29T18:39:00Z"/>
        </w:trPr>
        <w:tc>
          <w:tcPr>
            <w:tcW w:w="808" w:type="pct"/>
            <w:shd w:val="clear" w:color="auto" w:fill="C0C0C0"/>
          </w:tcPr>
          <w:p w14:paraId="2615FFF1" w14:textId="77777777" w:rsidR="00E00AC4" w:rsidRPr="0014700B" w:rsidRDefault="00E00AC4" w:rsidP="00E02888">
            <w:pPr>
              <w:pStyle w:val="TAH"/>
              <w:rPr>
                <w:ins w:id="599" w:author="Huawei" w:date="2023-07-29T18:39:00Z"/>
              </w:rPr>
            </w:pPr>
            <w:ins w:id="600" w:author="Huawei" w:date="2023-07-29T18:39:00Z">
              <w:r w:rsidRPr="0014700B">
                <w:t>Data type</w:t>
              </w:r>
            </w:ins>
          </w:p>
        </w:tc>
        <w:tc>
          <w:tcPr>
            <w:tcW w:w="295" w:type="pct"/>
            <w:shd w:val="clear" w:color="auto" w:fill="C0C0C0"/>
          </w:tcPr>
          <w:p w14:paraId="3508996B" w14:textId="77777777" w:rsidR="00E00AC4" w:rsidRPr="0014700B" w:rsidRDefault="00E00AC4" w:rsidP="00E02888">
            <w:pPr>
              <w:pStyle w:val="TAH"/>
              <w:rPr>
                <w:ins w:id="601" w:author="Huawei" w:date="2023-07-29T18:39:00Z"/>
              </w:rPr>
            </w:pPr>
            <w:ins w:id="602" w:author="Huawei" w:date="2023-07-29T18:39:00Z">
              <w:r w:rsidRPr="0014700B">
                <w:t>P</w:t>
              </w:r>
            </w:ins>
          </w:p>
        </w:tc>
        <w:tc>
          <w:tcPr>
            <w:tcW w:w="589" w:type="pct"/>
            <w:shd w:val="clear" w:color="auto" w:fill="C0C0C0"/>
          </w:tcPr>
          <w:p w14:paraId="25F261AF" w14:textId="77777777" w:rsidR="00E00AC4" w:rsidRPr="0014700B" w:rsidRDefault="00E00AC4" w:rsidP="00E02888">
            <w:pPr>
              <w:pStyle w:val="TAH"/>
              <w:rPr>
                <w:ins w:id="603" w:author="Huawei" w:date="2023-07-29T18:39:00Z"/>
              </w:rPr>
            </w:pPr>
            <w:ins w:id="604" w:author="Huawei" w:date="2023-07-29T18:39:00Z">
              <w:r w:rsidRPr="0014700B">
                <w:t>Cardinality</w:t>
              </w:r>
            </w:ins>
          </w:p>
        </w:tc>
        <w:tc>
          <w:tcPr>
            <w:tcW w:w="736" w:type="pct"/>
            <w:shd w:val="clear" w:color="auto" w:fill="C0C0C0"/>
          </w:tcPr>
          <w:p w14:paraId="5E9A38CF" w14:textId="77777777" w:rsidR="00E00AC4" w:rsidRPr="0014700B" w:rsidRDefault="00E00AC4" w:rsidP="00E02888">
            <w:pPr>
              <w:pStyle w:val="TAH"/>
              <w:rPr>
                <w:ins w:id="605" w:author="Huawei" w:date="2023-07-29T18:39:00Z"/>
              </w:rPr>
            </w:pPr>
            <w:ins w:id="606" w:author="Huawei" w:date="2023-07-29T18:39:00Z">
              <w:r w:rsidRPr="0014700B">
                <w:t>Response</w:t>
              </w:r>
            </w:ins>
          </w:p>
          <w:p w14:paraId="5D824CEA" w14:textId="77777777" w:rsidR="00E00AC4" w:rsidRPr="0014700B" w:rsidRDefault="00E00AC4" w:rsidP="00E02888">
            <w:pPr>
              <w:pStyle w:val="TAH"/>
              <w:rPr>
                <w:ins w:id="607" w:author="Huawei" w:date="2023-07-29T18:39:00Z"/>
              </w:rPr>
            </w:pPr>
            <w:ins w:id="608" w:author="Huawei" w:date="2023-07-29T18:39:00Z">
              <w:r w:rsidRPr="0014700B">
                <w:t>codes</w:t>
              </w:r>
            </w:ins>
          </w:p>
        </w:tc>
        <w:tc>
          <w:tcPr>
            <w:tcW w:w="2569" w:type="pct"/>
            <w:shd w:val="clear" w:color="auto" w:fill="C0C0C0"/>
          </w:tcPr>
          <w:p w14:paraId="6ACDA68A" w14:textId="77777777" w:rsidR="00E00AC4" w:rsidRPr="0014700B" w:rsidRDefault="00E00AC4" w:rsidP="00E02888">
            <w:pPr>
              <w:pStyle w:val="TAH"/>
              <w:rPr>
                <w:ins w:id="609" w:author="Huawei" w:date="2023-07-29T18:39:00Z"/>
              </w:rPr>
            </w:pPr>
            <w:ins w:id="610" w:author="Huawei" w:date="2023-07-29T18:39:00Z">
              <w:r w:rsidRPr="0014700B">
                <w:t>Description</w:t>
              </w:r>
            </w:ins>
          </w:p>
        </w:tc>
      </w:tr>
      <w:tr w:rsidR="00E00AC4" w:rsidRPr="0014700B" w14:paraId="589CFB9B" w14:textId="77777777" w:rsidTr="00E02888">
        <w:trPr>
          <w:jc w:val="center"/>
          <w:ins w:id="611" w:author="Huawei" w:date="2023-07-29T18:39:00Z"/>
        </w:trPr>
        <w:tc>
          <w:tcPr>
            <w:tcW w:w="808" w:type="pct"/>
            <w:shd w:val="clear" w:color="auto" w:fill="auto"/>
            <w:vAlign w:val="center"/>
          </w:tcPr>
          <w:p w14:paraId="7D019A13" w14:textId="31BC1CBC" w:rsidR="00E00AC4" w:rsidRPr="0014700B" w:rsidRDefault="00D2441D" w:rsidP="00E02888">
            <w:pPr>
              <w:pStyle w:val="TAL"/>
              <w:rPr>
                <w:ins w:id="612" w:author="Huawei" w:date="2023-07-29T18:39:00Z"/>
              </w:rPr>
            </w:pPr>
            <w:ins w:id="613" w:author="Huawei" w:date="2023-07-29T18:59:00Z">
              <w:r>
                <w:t>n/a</w:t>
              </w:r>
            </w:ins>
          </w:p>
        </w:tc>
        <w:tc>
          <w:tcPr>
            <w:tcW w:w="295" w:type="pct"/>
            <w:vAlign w:val="center"/>
          </w:tcPr>
          <w:p w14:paraId="4180CB8E" w14:textId="203115B3" w:rsidR="00E00AC4" w:rsidRPr="0014700B" w:rsidRDefault="00E00AC4" w:rsidP="00E02888">
            <w:pPr>
              <w:pStyle w:val="TAC"/>
              <w:rPr>
                <w:ins w:id="614" w:author="Huawei" w:date="2023-07-29T18:39:00Z"/>
              </w:rPr>
            </w:pPr>
          </w:p>
        </w:tc>
        <w:tc>
          <w:tcPr>
            <w:tcW w:w="589" w:type="pct"/>
            <w:vAlign w:val="center"/>
          </w:tcPr>
          <w:p w14:paraId="050DDBC9" w14:textId="2413A1C0" w:rsidR="00E00AC4" w:rsidRPr="0014700B" w:rsidRDefault="00E00AC4" w:rsidP="00E02888">
            <w:pPr>
              <w:pStyle w:val="TAC"/>
              <w:rPr>
                <w:ins w:id="615" w:author="Huawei" w:date="2023-07-29T18:39:00Z"/>
              </w:rPr>
            </w:pPr>
          </w:p>
        </w:tc>
        <w:tc>
          <w:tcPr>
            <w:tcW w:w="736" w:type="pct"/>
            <w:vAlign w:val="center"/>
          </w:tcPr>
          <w:p w14:paraId="7FB54F49" w14:textId="12A376DC" w:rsidR="00E00AC4" w:rsidRPr="0014700B" w:rsidRDefault="00E00AC4" w:rsidP="00E02888">
            <w:pPr>
              <w:pStyle w:val="TAL"/>
              <w:rPr>
                <w:ins w:id="616" w:author="Huawei" w:date="2023-07-29T18:39:00Z"/>
              </w:rPr>
            </w:pPr>
          </w:p>
        </w:tc>
        <w:tc>
          <w:tcPr>
            <w:tcW w:w="2569" w:type="pct"/>
            <w:shd w:val="clear" w:color="auto" w:fill="auto"/>
            <w:vAlign w:val="center"/>
          </w:tcPr>
          <w:p w14:paraId="372319AE" w14:textId="624F2DF8" w:rsidR="00E00AC4" w:rsidRPr="0014700B" w:rsidRDefault="00E00AC4" w:rsidP="00E02888">
            <w:pPr>
              <w:pStyle w:val="TAL"/>
              <w:rPr>
                <w:ins w:id="617" w:author="Huawei" w:date="2023-07-29T18:39:00Z"/>
              </w:rPr>
            </w:pPr>
          </w:p>
        </w:tc>
      </w:tr>
      <w:tr w:rsidR="00E00AC4" w:rsidRPr="0014700B" w14:paraId="10AA2F7D" w14:textId="77777777" w:rsidTr="00E02888">
        <w:trPr>
          <w:jc w:val="center"/>
          <w:ins w:id="618" w:author="Huawei" w:date="2023-07-29T18:39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96D4985" w14:textId="77777777" w:rsidR="00E00AC4" w:rsidRPr="0014700B" w:rsidRDefault="00E00AC4" w:rsidP="00E02888">
            <w:pPr>
              <w:pStyle w:val="TAN"/>
              <w:rPr>
                <w:ins w:id="619" w:author="Huawei" w:date="2023-07-29T18:39:00Z"/>
              </w:rPr>
            </w:pPr>
            <w:ins w:id="620" w:author="Huawei" w:date="2023-07-29T18:39:00Z">
              <w:r w:rsidRPr="0014700B">
                <w:t>NOTE:</w:t>
              </w:r>
              <w:r w:rsidRPr="0014700B">
                <w:rPr>
                  <w:noProof/>
                </w:rPr>
                <w:tab/>
                <w:t xml:space="preserve">The mandatory </w:t>
              </w:r>
              <w:r w:rsidRPr="0014700B">
                <w:t>HTTP error status code for the POST method listed in table 5.2.6-1 of 3GPP TS 29.122 [4] also apply.</w:t>
              </w:r>
            </w:ins>
          </w:p>
        </w:tc>
      </w:tr>
    </w:tbl>
    <w:p w14:paraId="6BEC7C6A" w14:textId="77777777" w:rsidR="00E00AC4" w:rsidRPr="0014700B" w:rsidRDefault="00E00AC4" w:rsidP="00E00AC4">
      <w:pPr>
        <w:rPr>
          <w:ins w:id="621" w:author="Huawei" w:date="2023-07-29T18:39:00Z"/>
        </w:rPr>
      </w:pPr>
    </w:p>
    <w:p w14:paraId="43887273" w14:textId="3172032D" w:rsidR="00E00AC4" w:rsidRPr="0014700B" w:rsidRDefault="00984514" w:rsidP="00E00AC4">
      <w:pPr>
        <w:pStyle w:val="50"/>
        <w:rPr>
          <w:ins w:id="622" w:author="Huawei" w:date="2023-07-29T18:39:00Z"/>
        </w:rPr>
      </w:pPr>
      <w:bookmarkStart w:id="623" w:name="_Toc136555611"/>
      <w:bookmarkStart w:id="624" w:name="_Toc138753659"/>
      <w:ins w:id="625" w:author="Huawei" w:date="2023-07-29T20:16:00Z">
        <w:r>
          <w:rPr>
            <w:lang w:val="en-US"/>
          </w:rPr>
          <w:t>5.5</w:t>
        </w:r>
      </w:ins>
      <w:ins w:id="626" w:author="Huawei" w:date="2023-07-29T18:39:00Z">
        <w:r w:rsidR="00E00AC4" w:rsidRPr="0014700B">
          <w:t>.</w:t>
        </w:r>
      </w:ins>
      <w:ins w:id="627" w:author="Huawei" w:date="2023-07-29T20:24:00Z">
        <w:r w:rsidR="002E6755">
          <w:t>3</w:t>
        </w:r>
      </w:ins>
      <w:ins w:id="628" w:author="Huawei" w:date="2023-07-29T18:39:00Z">
        <w:r w:rsidR="00E00AC4" w:rsidRPr="0014700B">
          <w:t>.2.4</w:t>
        </w:r>
        <w:r w:rsidR="00E00AC4" w:rsidRPr="0014700B">
          <w:tab/>
          <w:t>Resource Custom Operations</w:t>
        </w:r>
        <w:bookmarkEnd w:id="623"/>
        <w:bookmarkEnd w:id="624"/>
      </w:ins>
    </w:p>
    <w:p w14:paraId="649B7ABE" w14:textId="77777777" w:rsidR="00E00AC4" w:rsidRPr="0014700B" w:rsidRDefault="00E00AC4" w:rsidP="00E00AC4">
      <w:pPr>
        <w:rPr>
          <w:ins w:id="629" w:author="Huawei" w:date="2023-07-29T18:39:00Z"/>
        </w:rPr>
      </w:pPr>
      <w:ins w:id="630" w:author="Huawei" w:date="2023-07-29T18:39:00Z">
        <w:r w:rsidRPr="0014700B">
          <w:t>There are no resource custom operations defined for this resource in this release of the specification.</w:t>
        </w:r>
      </w:ins>
    </w:p>
    <w:p w14:paraId="3BC0CA7A" w14:textId="4FB16496" w:rsidR="00E00AC4" w:rsidRPr="0014700B" w:rsidRDefault="00984514" w:rsidP="00E00AC4">
      <w:pPr>
        <w:pStyle w:val="40"/>
        <w:rPr>
          <w:ins w:id="631" w:author="Huawei" w:date="2023-07-29T18:39:00Z"/>
        </w:rPr>
      </w:pPr>
      <w:bookmarkStart w:id="632" w:name="_Toc136555612"/>
      <w:bookmarkStart w:id="633" w:name="_Toc138753660"/>
      <w:ins w:id="634" w:author="Huawei" w:date="2023-07-29T20:16:00Z">
        <w:r>
          <w:rPr>
            <w:lang w:val="en-US"/>
          </w:rPr>
          <w:lastRenderedPageBreak/>
          <w:t>5.5</w:t>
        </w:r>
      </w:ins>
      <w:ins w:id="635" w:author="Huawei" w:date="2023-07-29T18:39:00Z">
        <w:r w:rsidR="00E00AC4" w:rsidRPr="0014700B">
          <w:t>.</w:t>
        </w:r>
      </w:ins>
      <w:ins w:id="636" w:author="Huawei" w:date="2023-07-29T20:25:00Z">
        <w:r w:rsidR="002E6755">
          <w:rPr>
            <w:lang w:val="en-US"/>
          </w:rPr>
          <w:t>3</w:t>
        </w:r>
      </w:ins>
      <w:ins w:id="637" w:author="Huawei" w:date="2023-07-29T18:39:00Z">
        <w:r w:rsidR="00E00AC4" w:rsidRPr="0014700B">
          <w:t>.3</w:t>
        </w:r>
        <w:r w:rsidR="00E00AC4" w:rsidRPr="0014700B">
          <w:tab/>
        </w:r>
      </w:ins>
      <w:bookmarkEnd w:id="632"/>
      <w:bookmarkEnd w:id="633"/>
      <w:ins w:id="638" w:author="Huawei" w:date="2023-07-29T20:25:00Z">
        <w:r w:rsidR="002E6755">
          <w:t>V</w:t>
        </w:r>
      </w:ins>
      <w:ins w:id="639" w:author="Huawei" w:date="2023-07-29T19:00:00Z">
        <w:r w:rsidR="00D2441D">
          <w:t>oid</w:t>
        </w:r>
      </w:ins>
    </w:p>
    <w:p w14:paraId="2C5A74D7" w14:textId="0A2CA62E" w:rsidR="00E00AC4" w:rsidRPr="008808CB" w:rsidRDefault="00984514" w:rsidP="00E00AC4">
      <w:pPr>
        <w:pStyle w:val="30"/>
        <w:rPr>
          <w:ins w:id="640" w:author="Huawei" w:date="2023-07-29T18:39:00Z"/>
        </w:rPr>
      </w:pPr>
      <w:bookmarkStart w:id="641" w:name="_Toc136555621"/>
      <w:bookmarkStart w:id="642" w:name="_Toc138753669"/>
      <w:ins w:id="643" w:author="Huawei" w:date="2023-07-29T20:16:00Z">
        <w:r>
          <w:rPr>
            <w:lang w:val="en-US"/>
          </w:rPr>
          <w:t>5.5</w:t>
        </w:r>
      </w:ins>
      <w:ins w:id="644" w:author="Huawei" w:date="2023-07-29T18:39:00Z">
        <w:r w:rsidR="00E00AC4" w:rsidRPr="008808CB">
          <w:t>.</w:t>
        </w:r>
      </w:ins>
      <w:ins w:id="645" w:author="Huawei" w:date="2023-07-29T20:25:00Z">
        <w:r w:rsidR="001A36E5">
          <w:t>4</w:t>
        </w:r>
      </w:ins>
      <w:ins w:id="646" w:author="Huawei" w:date="2023-07-29T18:39:00Z">
        <w:r w:rsidR="00E00AC4" w:rsidRPr="008808CB">
          <w:tab/>
          <w:t>Custom Operations without associated resources</w:t>
        </w:r>
        <w:bookmarkEnd w:id="641"/>
        <w:bookmarkEnd w:id="642"/>
      </w:ins>
    </w:p>
    <w:p w14:paraId="25411C05" w14:textId="77777777" w:rsidR="00E00AC4" w:rsidRPr="008808CB" w:rsidRDefault="00E00AC4" w:rsidP="00E00AC4">
      <w:pPr>
        <w:rPr>
          <w:ins w:id="647" w:author="Huawei" w:date="2023-07-29T18:39:00Z"/>
        </w:rPr>
      </w:pPr>
      <w:ins w:id="648" w:author="Huawei" w:date="2023-07-29T18:39:00Z">
        <w:r w:rsidRPr="008808CB">
          <w:t>There are no custom operations without associated resources defined for this API in this release of the specification.</w:t>
        </w:r>
      </w:ins>
    </w:p>
    <w:p w14:paraId="4DDCC355" w14:textId="4FE148FD" w:rsidR="00E00AC4" w:rsidRPr="008B1C02" w:rsidRDefault="00984514" w:rsidP="00E00AC4">
      <w:pPr>
        <w:pStyle w:val="30"/>
        <w:rPr>
          <w:ins w:id="649" w:author="Huawei" w:date="2023-07-29T18:39:00Z"/>
        </w:rPr>
      </w:pPr>
      <w:bookmarkStart w:id="650" w:name="_Toc136555622"/>
      <w:bookmarkStart w:id="651" w:name="_Toc138753670"/>
      <w:ins w:id="652" w:author="Huawei" w:date="2023-07-29T20:16:00Z">
        <w:r>
          <w:rPr>
            <w:lang w:val="en-US"/>
          </w:rPr>
          <w:t>5.5</w:t>
        </w:r>
      </w:ins>
      <w:ins w:id="653" w:author="Huawei" w:date="2023-07-29T18:39:00Z">
        <w:r w:rsidR="00E00AC4" w:rsidRPr="008808CB">
          <w:t>.</w:t>
        </w:r>
      </w:ins>
      <w:ins w:id="654" w:author="Huawei" w:date="2023-07-29T20:25:00Z">
        <w:r w:rsidR="001F740B">
          <w:t>5</w:t>
        </w:r>
      </w:ins>
      <w:ins w:id="655" w:author="Huawei" w:date="2023-07-29T18:39:00Z">
        <w:r w:rsidR="00E00AC4" w:rsidRPr="008808CB">
          <w:tab/>
          <w:t>Notifications</w:t>
        </w:r>
        <w:bookmarkEnd w:id="650"/>
        <w:bookmarkEnd w:id="651"/>
      </w:ins>
    </w:p>
    <w:p w14:paraId="5F501D1D" w14:textId="494802E5" w:rsidR="00D2441D" w:rsidRPr="001C0C6F" w:rsidRDefault="00984514" w:rsidP="00D2441D">
      <w:pPr>
        <w:keepNext/>
        <w:keepLines/>
        <w:spacing w:before="120"/>
        <w:ind w:left="1418" w:hanging="1418"/>
        <w:outlineLvl w:val="3"/>
        <w:rPr>
          <w:ins w:id="656" w:author="Huawei" w:date="2023-07-29T19:02:00Z"/>
          <w:rFonts w:ascii="Arial" w:hAnsi="Arial"/>
          <w:sz w:val="24"/>
        </w:rPr>
      </w:pPr>
      <w:ins w:id="657" w:author="Huawei" w:date="2023-07-29T20:16:00Z">
        <w:r>
          <w:rPr>
            <w:rFonts w:ascii="Arial" w:hAnsi="Arial"/>
            <w:sz w:val="24"/>
          </w:rPr>
          <w:t>5.5</w:t>
        </w:r>
      </w:ins>
      <w:ins w:id="658" w:author="Huawei" w:date="2023-07-29T19:02:00Z">
        <w:r w:rsidR="00D2441D" w:rsidRPr="001C0C6F">
          <w:rPr>
            <w:rFonts w:ascii="Arial" w:hAnsi="Arial"/>
            <w:sz w:val="24"/>
          </w:rPr>
          <w:t>.</w:t>
        </w:r>
      </w:ins>
      <w:ins w:id="659" w:author="Huawei" w:date="2023-07-29T20:25:00Z">
        <w:r w:rsidR="001F740B">
          <w:rPr>
            <w:rFonts w:ascii="Arial" w:hAnsi="Arial"/>
            <w:sz w:val="24"/>
          </w:rPr>
          <w:t>5</w:t>
        </w:r>
      </w:ins>
      <w:ins w:id="660" w:author="Huawei" w:date="2023-07-29T19:02:00Z">
        <w:r w:rsidR="00D2441D" w:rsidRPr="001C0C6F">
          <w:rPr>
            <w:rFonts w:ascii="Arial" w:hAnsi="Arial"/>
            <w:sz w:val="24"/>
          </w:rPr>
          <w:t>.1</w:t>
        </w:r>
        <w:r w:rsidR="00D2441D" w:rsidRPr="001C0C6F">
          <w:rPr>
            <w:rFonts w:ascii="Arial" w:hAnsi="Arial"/>
            <w:sz w:val="24"/>
          </w:rPr>
          <w:tab/>
          <w:t>General</w:t>
        </w:r>
      </w:ins>
    </w:p>
    <w:p w14:paraId="1F79D3E1" w14:textId="687572E5" w:rsidR="00D2441D" w:rsidRPr="001C0C6F" w:rsidRDefault="001F740B" w:rsidP="00D2441D">
      <w:pPr>
        <w:tabs>
          <w:tab w:val="left" w:pos="3247"/>
        </w:tabs>
        <w:rPr>
          <w:ins w:id="661" w:author="Huawei" w:date="2023-07-29T19:02:00Z"/>
        </w:rPr>
      </w:pPr>
      <w:ins w:id="662" w:author="Huawei" w:date="2023-07-29T20:26:00Z">
        <w:r>
          <w:rPr>
            <w:noProof/>
          </w:rPr>
          <w:t>Notifications shall comply to clause 6.2 of 3GPP TS 29.500 [4] and clause 4.6.2.3 of 3GPP TS 29.501 [5].</w:t>
        </w:r>
      </w:ins>
    </w:p>
    <w:p w14:paraId="1FC21942" w14:textId="4834690E" w:rsidR="00D2441D" w:rsidRPr="001C0C6F" w:rsidRDefault="00D2441D" w:rsidP="00D2441D">
      <w:pPr>
        <w:keepNext/>
        <w:keepLines/>
        <w:spacing w:before="60"/>
        <w:jc w:val="center"/>
        <w:rPr>
          <w:ins w:id="663" w:author="Huawei" w:date="2023-07-29T19:02:00Z"/>
          <w:rFonts w:ascii="Arial" w:hAnsi="Arial"/>
          <w:b/>
          <w:noProof/>
        </w:rPr>
      </w:pPr>
      <w:ins w:id="664" w:author="Huawei" w:date="2023-07-29T19:02:00Z">
        <w:r w:rsidRPr="001C0C6F">
          <w:rPr>
            <w:rFonts w:ascii="Arial" w:hAnsi="Arial"/>
            <w:b/>
            <w:noProof/>
          </w:rPr>
          <w:t>Table </w:t>
        </w:r>
      </w:ins>
      <w:ins w:id="665" w:author="Huawei" w:date="2023-07-29T20:16:00Z">
        <w:r w:rsidR="00984514">
          <w:rPr>
            <w:rFonts w:ascii="Arial" w:hAnsi="Arial"/>
            <w:b/>
          </w:rPr>
          <w:t>5.5</w:t>
        </w:r>
      </w:ins>
      <w:ins w:id="666" w:author="Huawei" w:date="2023-07-29T19:02:00Z">
        <w:r w:rsidRPr="001C0C6F">
          <w:rPr>
            <w:rFonts w:ascii="Arial" w:hAnsi="Arial"/>
            <w:b/>
          </w:rPr>
          <w:t>.</w:t>
        </w:r>
      </w:ins>
      <w:ins w:id="667" w:author="Huawei" w:date="2023-07-29T20:26:00Z">
        <w:r w:rsidR="001F740B">
          <w:rPr>
            <w:rFonts w:ascii="Arial" w:hAnsi="Arial"/>
            <w:b/>
          </w:rPr>
          <w:t>5</w:t>
        </w:r>
      </w:ins>
      <w:ins w:id="668" w:author="Huawei" w:date="2023-07-29T19:02:00Z">
        <w:r w:rsidRPr="001C0C6F">
          <w:rPr>
            <w:rFonts w:ascii="Arial" w:hAnsi="Arial"/>
            <w:b/>
          </w:rPr>
          <w:t>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D2441D" w:rsidRPr="001C0C6F" w14:paraId="74115E56" w14:textId="77777777" w:rsidTr="00E02888">
        <w:trPr>
          <w:jc w:val="center"/>
          <w:ins w:id="669" w:author="Huawei" w:date="2023-07-29T19:02:00Z"/>
        </w:trPr>
        <w:tc>
          <w:tcPr>
            <w:tcW w:w="2269" w:type="dxa"/>
            <w:shd w:val="clear" w:color="auto" w:fill="C0C0C0"/>
          </w:tcPr>
          <w:p w14:paraId="744FCD7E" w14:textId="77777777" w:rsidR="00D2441D" w:rsidRPr="001C0C6F" w:rsidRDefault="00D2441D" w:rsidP="00E02888">
            <w:pPr>
              <w:keepNext/>
              <w:keepLines/>
              <w:spacing w:after="0"/>
              <w:jc w:val="center"/>
              <w:rPr>
                <w:ins w:id="670" w:author="Huawei" w:date="2023-07-29T19:02:00Z"/>
                <w:rFonts w:ascii="Arial" w:hAnsi="Arial"/>
                <w:b/>
                <w:noProof/>
                <w:sz w:val="18"/>
              </w:rPr>
            </w:pPr>
            <w:ins w:id="671" w:author="Huawei" w:date="2023-07-29T19:02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348B56C8" w14:textId="77777777" w:rsidR="00D2441D" w:rsidRPr="001C0C6F" w:rsidRDefault="00D2441D" w:rsidP="00E02888">
            <w:pPr>
              <w:keepNext/>
              <w:keepLines/>
              <w:spacing w:after="0"/>
              <w:jc w:val="center"/>
              <w:rPr>
                <w:ins w:id="672" w:author="Huawei" w:date="2023-07-29T19:02:00Z"/>
                <w:rFonts w:ascii="Arial" w:hAnsi="Arial"/>
                <w:b/>
                <w:noProof/>
                <w:sz w:val="18"/>
              </w:rPr>
            </w:pPr>
            <w:ins w:id="673" w:author="Huawei" w:date="2023-07-29T19:02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608D01CF" w14:textId="77777777" w:rsidR="00D2441D" w:rsidRPr="001C0C6F" w:rsidRDefault="00D2441D" w:rsidP="00E02888">
            <w:pPr>
              <w:keepNext/>
              <w:keepLines/>
              <w:spacing w:after="0"/>
              <w:jc w:val="center"/>
              <w:rPr>
                <w:ins w:id="674" w:author="Huawei" w:date="2023-07-29T19:02:00Z"/>
                <w:rFonts w:ascii="Arial" w:hAnsi="Arial"/>
                <w:b/>
                <w:noProof/>
                <w:sz w:val="18"/>
              </w:rPr>
            </w:pPr>
            <w:ins w:id="675" w:author="Huawei" w:date="2023-07-29T19:02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1C8B4329" w14:textId="77777777" w:rsidR="00D2441D" w:rsidRPr="001C0C6F" w:rsidRDefault="00D2441D" w:rsidP="00E02888">
            <w:pPr>
              <w:keepNext/>
              <w:keepLines/>
              <w:spacing w:after="0"/>
              <w:jc w:val="center"/>
              <w:rPr>
                <w:ins w:id="676" w:author="Huawei" w:date="2023-07-29T19:02:00Z"/>
                <w:rFonts w:ascii="Arial" w:hAnsi="Arial"/>
                <w:b/>
                <w:sz w:val="18"/>
              </w:rPr>
            </w:pPr>
            <w:ins w:id="677" w:author="Huawei" w:date="2023-07-29T19:02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259C3105" w14:textId="77777777" w:rsidR="00D2441D" w:rsidRPr="001C0C6F" w:rsidRDefault="00D2441D" w:rsidP="00E02888">
            <w:pPr>
              <w:keepNext/>
              <w:keepLines/>
              <w:spacing w:after="0"/>
              <w:jc w:val="center"/>
              <w:rPr>
                <w:ins w:id="678" w:author="Huawei" w:date="2023-07-29T19:02:00Z"/>
                <w:rFonts w:ascii="Arial" w:hAnsi="Arial"/>
                <w:b/>
                <w:noProof/>
                <w:sz w:val="18"/>
              </w:rPr>
            </w:pPr>
            <w:ins w:id="679" w:author="Huawei" w:date="2023-07-29T19:02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D2441D" w:rsidRPr="001C0C6F" w14:paraId="2600AC20" w14:textId="77777777" w:rsidTr="00E02888">
        <w:trPr>
          <w:jc w:val="center"/>
          <w:ins w:id="680" w:author="Huawei" w:date="2023-07-29T19:02:00Z"/>
        </w:trPr>
        <w:tc>
          <w:tcPr>
            <w:tcW w:w="2269" w:type="dxa"/>
          </w:tcPr>
          <w:p w14:paraId="595CFB0F" w14:textId="007DDD44" w:rsidR="00D2441D" w:rsidRPr="001C0C6F" w:rsidRDefault="00D2441D" w:rsidP="00E02888">
            <w:pPr>
              <w:keepNext/>
              <w:keepLines/>
              <w:spacing w:after="0"/>
              <w:rPr>
                <w:ins w:id="681" w:author="Huawei" w:date="2023-07-29T19:02:00Z"/>
                <w:rFonts w:ascii="Arial" w:hAnsi="Arial"/>
                <w:sz w:val="18"/>
              </w:rPr>
            </w:pPr>
            <w:ins w:id="682" w:author="Huawei" w:date="2023-07-29T19:03:00Z">
              <w:r w:rsidRPr="00D2441D">
                <w:rPr>
                  <w:rFonts w:ascii="Arial" w:hAnsi="Arial"/>
                  <w:sz w:val="18"/>
                </w:rPr>
                <w:t xml:space="preserve">Trafic Correlation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</w:p>
        </w:tc>
        <w:tc>
          <w:tcPr>
            <w:tcW w:w="2268" w:type="dxa"/>
          </w:tcPr>
          <w:p w14:paraId="5F1844FD" w14:textId="77777777" w:rsidR="00D2441D" w:rsidRPr="001C0C6F" w:rsidRDefault="00D2441D" w:rsidP="00E02888">
            <w:pPr>
              <w:keepNext/>
              <w:keepLines/>
              <w:spacing w:after="0"/>
              <w:rPr>
                <w:ins w:id="683" w:author="Huawei" w:date="2023-07-29T19:02:00Z"/>
                <w:rFonts w:ascii="Arial" w:hAnsi="Arial"/>
                <w:sz w:val="18"/>
              </w:rPr>
            </w:pPr>
            <w:ins w:id="684" w:author="Huawei" w:date="2023-07-29T19:02:00Z">
              <w:r w:rsidRPr="001C0C6F">
                <w:rPr>
                  <w:rFonts w:ascii="Arial" w:hAnsi="Arial"/>
                  <w:sz w:val="18"/>
                  <w:lang w:eastAsia="en-GB"/>
                </w:rPr>
                <w:t>{notifUri}</w:t>
              </w:r>
            </w:ins>
          </w:p>
        </w:tc>
        <w:tc>
          <w:tcPr>
            <w:tcW w:w="1984" w:type="dxa"/>
          </w:tcPr>
          <w:p w14:paraId="411B963F" w14:textId="77777777" w:rsidR="00D2441D" w:rsidRPr="00D2441D" w:rsidRDefault="00D2441D" w:rsidP="00E02888">
            <w:pPr>
              <w:keepNext/>
              <w:keepLines/>
              <w:spacing w:after="0"/>
              <w:rPr>
                <w:ins w:id="685" w:author="Huawei" w:date="2023-07-29T19:02:00Z"/>
                <w:rFonts w:ascii="Arial" w:hAnsi="Arial"/>
                <w:sz w:val="18"/>
                <w:lang w:val="fr-FR"/>
              </w:rPr>
            </w:pPr>
            <w:ins w:id="686" w:author="Huawei" w:date="2023-07-29T19:02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5A5FBDC9" w14:textId="11EB2BA4" w:rsidR="00D2441D" w:rsidRPr="00D2441D" w:rsidRDefault="00D2441D" w:rsidP="00D2441D">
            <w:pPr>
              <w:keepNext/>
              <w:keepLines/>
              <w:spacing w:after="0"/>
              <w:rPr>
                <w:ins w:id="687" w:author="Huawei" w:date="2023-07-29T19:02:00Z"/>
                <w:rFonts w:ascii="Arial" w:hAnsi="Arial"/>
                <w:sz w:val="18"/>
                <w:lang w:val="fr-FR"/>
              </w:rPr>
            </w:pPr>
            <w:ins w:id="688" w:author="Huawei" w:date="2023-07-29T19:02:00Z">
              <w:r w:rsidRPr="00D2441D">
                <w:rPr>
                  <w:rFonts w:ascii="Arial" w:hAnsi="Arial"/>
                  <w:sz w:val="18"/>
                  <w:lang w:val="fr-FR"/>
                </w:rPr>
                <w:t>En</w:t>
              </w:r>
              <w:r>
                <w:rPr>
                  <w:rFonts w:ascii="Arial" w:hAnsi="Arial"/>
                  <w:sz w:val="18"/>
                  <w:lang w:val="fr-FR"/>
                </w:rPr>
                <w:t xml:space="preserve">able </w:t>
              </w:r>
            </w:ins>
            <w:ins w:id="689" w:author="Huawei" w:date="2023-07-29T19:04:00Z">
              <w:r>
                <w:rPr>
                  <w:rFonts w:ascii="Arial" w:hAnsi="Arial"/>
                  <w:sz w:val="18"/>
                  <w:lang w:val="fr-FR"/>
                </w:rPr>
                <w:t>an</w:t>
              </w:r>
            </w:ins>
            <w:ins w:id="690" w:author="Huawei" w:date="2023-07-29T19:02:00Z">
              <w:r w:rsidRPr="00D2441D">
                <w:rPr>
                  <w:rFonts w:ascii="Arial" w:hAnsi="Arial"/>
                  <w:sz w:val="18"/>
                  <w:lang w:val="fr-FR"/>
                </w:rPr>
                <w:t xml:space="preserve"> </w:t>
              </w:r>
            </w:ins>
            <w:ins w:id="691" w:author="Huawei" w:date="2023-07-29T19:03:00Z">
              <w:r w:rsidRPr="00D2441D">
                <w:rPr>
                  <w:rFonts w:ascii="Arial" w:hAnsi="Arial" w:hint="eastAsia"/>
                  <w:sz w:val="18"/>
                  <w:lang w:val="fr-FR"/>
                </w:rPr>
                <w:t>NF</w:t>
              </w:r>
            </w:ins>
            <w:ins w:id="692" w:author="Huawei" w:date="2023-07-29T19:02:00Z">
              <w:r w:rsidRPr="00D2441D">
                <w:rPr>
                  <w:rFonts w:ascii="Arial" w:hAnsi="Arial"/>
                  <w:sz w:val="18"/>
                  <w:lang w:val="fr-FR"/>
                </w:rPr>
                <w:t xml:space="preserve"> to notify </w:t>
              </w:r>
            </w:ins>
            <w:ins w:id="693" w:author="Huawei" w:date="2023-07-29T19:03:00Z">
              <w:r w:rsidRPr="00D2441D">
                <w:rPr>
                  <w:rFonts w:ascii="Arial" w:hAnsi="Arial"/>
                  <w:sz w:val="18"/>
                  <w:lang w:val="fr-FR"/>
                </w:rPr>
                <w:t>5GC determined information for a set of UEs identified by Traffic Correlation ID to be stored in the UDR together with AF requests to influence traffic routing information</w:t>
              </w:r>
            </w:ins>
            <w:ins w:id="694" w:author="Huawei" w:date="2023-07-29T19:04:00Z">
              <w:r>
                <w:rPr>
                  <w:rFonts w:ascii="Arial" w:hAnsi="Arial" w:hint="eastAsia"/>
                  <w:sz w:val="18"/>
                  <w:lang w:val="fr-FR" w:eastAsia="zh-CN"/>
                </w:rPr>
                <w:t>.</w:t>
              </w:r>
            </w:ins>
          </w:p>
        </w:tc>
      </w:tr>
    </w:tbl>
    <w:p w14:paraId="02D814E1" w14:textId="77777777" w:rsidR="00D2441D" w:rsidRPr="001C0C6F" w:rsidRDefault="00D2441D" w:rsidP="00D2441D">
      <w:pPr>
        <w:rPr>
          <w:ins w:id="695" w:author="Huawei" w:date="2023-07-29T19:02:00Z"/>
        </w:rPr>
      </w:pPr>
    </w:p>
    <w:p w14:paraId="36A5B9A1" w14:textId="5F97C364" w:rsidR="00D2441D" w:rsidRPr="001C0C6F" w:rsidRDefault="00984514" w:rsidP="00D2441D">
      <w:pPr>
        <w:keepNext/>
        <w:keepLines/>
        <w:spacing w:before="120"/>
        <w:ind w:left="1418" w:hanging="1418"/>
        <w:outlineLvl w:val="3"/>
        <w:rPr>
          <w:ins w:id="696" w:author="Huawei" w:date="2023-07-29T19:02:00Z"/>
          <w:rFonts w:ascii="Arial" w:hAnsi="Arial"/>
          <w:sz w:val="24"/>
        </w:rPr>
      </w:pPr>
      <w:ins w:id="697" w:author="Huawei" w:date="2023-07-29T20:16:00Z">
        <w:r>
          <w:rPr>
            <w:rFonts w:ascii="Arial" w:hAnsi="Arial"/>
            <w:sz w:val="24"/>
          </w:rPr>
          <w:t>5.5</w:t>
        </w:r>
      </w:ins>
      <w:ins w:id="698" w:author="Huawei" w:date="2023-07-29T19:02:00Z">
        <w:r w:rsidR="00D2441D" w:rsidRPr="001C0C6F">
          <w:rPr>
            <w:rFonts w:ascii="Arial" w:hAnsi="Arial"/>
            <w:sz w:val="24"/>
          </w:rPr>
          <w:t>.</w:t>
        </w:r>
      </w:ins>
      <w:ins w:id="699" w:author="Huawei" w:date="2023-07-29T20:26:00Z">
        <w:r w:rsidR="001F740B">
          <w:rPr>
            <w:rFonts w:ascii="Arial" w:hAnsi="Arial"/>
            <w:sz w:val="24"/>
          </w:rPr>
          <w:t>5</w:t>
        </w:r>
      </w:ins>
      <w:ins w:id="700" w:author="Huawei" w:date="2023-07-29T19:02:00Z">
        <w:r w:rsidR="00D2441D" w:rsidRPr="001C0C6F">
          <w:rPr>
            <w:rFonts w:ascii="Arial" w:hAnsi="Arial"/>
            <w:sz w:val="24"/>
          </w:rPr>
          <w:t>.2</w:t>
        </w:r>
        <w:r w:rsidR="00D2441D" w:rsidRPr="001C0C6F">
          <w:rPr>
            <w:rFonts w:ascii="Arial" w:hAnsi="Arial"/>
            <w:sz w:val="24"/>
          </w:rPr>
          <w:tab/>
        </w:r>
      </w:ins>
      <w:ins w:id="701" w:author="Huawei" w:date="2023-07-29T19:04:00Z">
        <w:r w:rsidR="001D3447" w:rsidRPr="0014291D">
          <w:rPr>
            <w:rFonts w:ascii="Arial" w:hAnsi="Arial"/>
            <w:sz w:val="24"/>
          </w:rPr>
          <w:t>Trafic Correlation Notification</w:t>
        </w:r>
      </w:ins>
    </w:p>
    <w:p w14:paraId="0ECF30AF" w14:textId="23C04F3A" w:rsidR="00D2441D" w:rsidRPr="001C0C6F" w:rsidRDefault="00984514" w:rsidP="00D2441D">
      <w:pPr>
        <w:keepNext/>
        <w:keepLines/>
        <w:spacing w:before="120"/>
        <w:ind w:left="1701" w:hanging="1701"/>
        <w:outlineLvl w:val="4"/>
        <w:rPr>
          <w:ins w:id="702" w:author="Huawei" w:date="2023-07-29T19:02:00Z"/>
          <w:rFonts w:ascii="Arial" w:hAnsi="Arial"/>
        </w:rPr>
      </w:pPr>
      <w:ins w:id="703" w:author="Huawei" w:date="2023-07-29T20:16:00Z">
        <w:r>
          <w:rPr>
            <w:rFonts w:ascii="Arial" w:hAnsi="Arial"/>
          </w:rPr>
          <w:t>5.5</w:t>
        </w:r>
      </w:ins>
      <w:ins w:id="704" w:author="Huawei" w:date="2023-07-29T19:02:00Z">
        <w:r w:rsidR="00D2441D" w:rsidRPr="001C0C6F">
          <w:rPr>
            <w:rFonts w:ascii="Arial" w:hAnsi="Arial"/>
          </w:rPr>
          <w:t>.</w:t>
        </w:r>
      </w:ins>
      <w:ins w:id="705" w:author="Huawei" w:date="2023-07-29T20:28:00Z">
        <w:r w:rsidR="00144630">
          <w:rPr>
            <w:rFonts w:ascii="Arial" w:hAnsi="Arial"/>
          </w:rPr>
          <w:t>5</w:t>
        </w:r>
      </w:ins>
      <w:ins w:id="706" w:author="Huawei" w:date="2023-07-29T19:02:00Z">
        <w:r w:rsidR="00D2441D" w:rsidRPr="001C0C6F">
          <w:rPr>
            <w:rFonts w:ascii="Arial" w:hAnsi="Arial"/>
          </w:rPr>
          <w:t>.2.1</w:t>
        </w:r>
        <w:r w:rsidR="00D2441D" w:rsidRPr="001C0C6F">
          <w:rPr>
            <w:rFonts w:ascii="Arial" w:hAnsi="Arial"/>
          </w:rPr>
          <w:tab/>
          <w:t>Description</w:t>
        </w:r>
      </w:ins>
    </w:p>
    <w:p w14:paraId="3D8B4FDD" w14:textId="5E4347A2" w:rsidR="00D2441D" w:rsidRPr="001C0C6F" w:rsidRDefault="00D2441D" w:rsidP="00D2441D">
      <w:pPr>
        <w:rPr>
          <w:ins w:id="707" w:author="Huawei" w:date="2023-07-29T19:02:00Z"/>
        </w:rPr>
      </w:pPr>
      <w:ins w:id="708" w:author="Huawei" w:date="2023-07-29T19:02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>
          <w:rPr>
            <w:noProof/>
          </w:rPr>
          <w:t xml:space="preserve">s used by the </w:t>
        </w:r>
      </w:ins>
      <w:ins w:id="709" w:author="Huawei" w:date="2023-08-01T09:16:00Z">
        <w:r w:rsidR="00806BC1">
          <w:rPr>
            <w:noProof/>
          </w:rPr>
          <w:t>SMF</w:t>
        </w:r>
      </w:ins>
      <w:ins w:id="710" w:author="Huawei" w:date="2023-07-29T19:02:00Z">
        <w:r>
          <w:rPr>
            <w:noProof/>
          </w:rPr>
          <w:t xml:space="preserve"> to report </w:t>
        </w:r>
      </w:ins>
      <w:ins w:id="711" w:author="Huawei" w:date="2023-08-01T09:16:00Z">
        <w:r w:rsidR="00806BC1">
          <w:t xml:space="preserve">5GC determined information for a set of UEs identified by Traffic Correlation ID to be stored in the UDR together with </w:t>
        </w:r>
        <w:r w:rsidR="00806BC1" w:rsidRPr="007876F4">
          <w:t>AF requests to influence traffic routing information</w:t>
        </w:r>
        <w:r w:rsidR="00806BC1">
          <w:t>.</w:t>
        </w:r>
      </w:ins>
      <w:ins w:id="712" w:author="Huawei" w:date="2023-07-29T19:02:00Z">
        <w:r w:rsidRPr="001C0C6F">
          <w:rPr>
            <w:noProof/>
          </w:rPr>
          <w:t>.</w:t>
        </w:r>
      </w:ins>
    </w:p>
    <w:p w14:paraId="2483A428" w14:textId="1D54F8EB" w:rsidR="00D2441D" w:rsidRPr="001C0C6F" w:rsidRDefault="00D2441D" w:rsidP="00D2441D">
      <w:pPr>
        <w:keepNext/>
        <w:keepLines/>
        <w:spacing w:before="120"/>
        <w:ind w:left="1701" w:hanging="1701"/>
        <w:outlineLvl w:val="4"/>
        <w:rPr>
          <w:ins w:id="713" w:author="Huawei" w:date="2023-07-29T19:02:00Z"/>
          <w:rFonts w:ascii="Arial" w:hAnsi="Arial"/>
        </w:rPr>
      </w:pPr>
      <w:ins w:id="714" w:author="Huawei" w:date="2023-07-29T19:02:00Z">
        <w:r w:rsidRPr="001C0C6F">
          <w:rPr>
            <w:rFonts w:ascii="Arial" w:hAnsi="Arial"/>
          </w:rPr>
          <w:t>5.</w:t>
        </w:r>
      </w:ins>
      <w:ins w:id="715" w:author="Huawei" w:date="2023-07-29T20:26:00Z">
        <w:r w:rsidR="001F740B">
          <w:rPr>
            <w:rFonts w:ascii="Arial" w:hAnsi="Arial"/>
          </w:rPr>
          <w:t>5</w:t>
        </w:r>
      </w:ins>
      <w:ins w:id="716" w:author="Huawei" w:date="2023-07-29T19:02:00Z">
        <w:r w:rsidRPr="001C0C6F">
          <w:rPr>
            <w:rFonts w:ascii="Arial" w:hAnsi="Arial"/>
          </w:rPr>
          <w:t>.</w:t>
        </w:r>
      </w:ins>
      <w:ins w:id="717" w:author="Huawei" w:date="2023-07-29T20:28:00Z">
        <w:r w:rsidR="00144630">
          <w:rPr>
            <w:rFonts w:ascii="Arial" w:hAnsi="Arial"/>
          </w:rPr>
          <w:t>5</w:t>
        </w:r>
      </w:ins>
      <w:ins w:id="718" w:author="Huawei" w:date="2023-07-29T19:02:00Z">
        <w:r w:rsidRPr="001C0C6F">
          <w:rPr>
            <w:rFonts w:ascii="Arial" w:hAnsi="Arial"/>
          </w:rPr>
          <w:t>.2.2</w:t>
        </w:r>
        <w:r w:rsidRPr="001C0C6F">
          <w:rPr>
            <w:rFonts w:ascii="Arial" w:hAnsi="Arial"/>
          </w:rPr>
          <w:tab/>
          <w:t>Target URI</w:t>
        </w:r>
      </w:ins>
    </w:p>
    <w:p w14:paraId="693D6852" w14:textId="485FDDA1" w:rsidR="00D2441D" w:rsidRPr="001C0C6F" w:rsidRDefault="00D2441D" w:rsidP="00D2441D">
      <w:pPr>
        <w:rPr>
          <w:ins w:id="719" w:author="Huawei" w:date="2023-07-29T19:02:00Z"/>
          <w:rFonts w:ascii="Arial" w:hAnsi="Arial" w:cs="Arial"/>
        </w:rPr>
      </w:pPr>
      <w:ins w:id="720" w:author="Huawei" w:date="2023-07-29T19:02:00Z">
        <w:r w:rsidRPr="001C0C6F">
          <w:t>The Callback URI</w:t>
        </w:r>
        <w:r w:rsidRPr="0014291D">
          <w:t xml:space="preserve"> “</w:t>
        </w:r>
        <w:r w:rsidRPr="0014291D">
          <w:rPr>
            <w:b/>
          </w:rPr>
          <w:t>{notif</w:t>
        </w:r>
        <w:r w:rsidRPr="001F740B">
          <w:rPr>
            <w:b/>
          </w:rPr>
          <w:t>Uri</w:t>
        </w:r>
        <w:r w:rsidRPr="0014291D">
          <w:rPr>
            <w:b/>
          </w:rPr>
          <w:t>}</w:t>
        </w:r>
        <w:r w:rsidRPr="0014291D">
          <w:t>”</w:t>
        </w:r>
        <w:r w:rsidRPr="001C0C6F">
          <w:t xml:space="preserve"> shall be used with the callback URI variables defined in table 5.</w:t>
        </w:r>
      </w:ins>
      <w:ins w:id="721" w:author="Huawei" w:date="2023-07-29T20:26:00Z">
        <w:r w:rsidR="001F740B">
          <w:t>5</w:t>
        </w:r>
      </w:ins>
      <w:ins w:id="722" w:author="Huawei" w:date="2023-07-29T19:02:00Z">
        <w:r w:rsidRPr="001C0C6F">
          <w:t>.</w:t>
        </w:r>
      </w:ins>
      <w:ins w:id="723" w:author="Huawei" w:date="2023-08-01T09:25:00Z">
        <w:r w:rsidR="00884A5A">
          <w:t>5</w:t>
        </w:r>
      </w:ins>
      <w:ins w:id="724" w:author="Huawei" w:date="2023-07-29T19:02:00Z">
        <w:r w:rsidRPr="001C0C6F">
          <w:t>.2.2-1</w:t>
        </w:r>
        <w:r w:rsidRPr="001C0C6F">
          <w:rPr>
            <w:rFonts w:ascii="Arial" w:hAnsi="Arial" w:cs="Arial"/>
          </w:rPr>
          <w:t>.</w:t>
        </w:r>
      </w:ins>
    </w:p>
    <w:p w14:paraId="73D8112A" w14:textId="2B3951EB" w:rsidR="00D2441D" w:rsidRPr="001C0C6F" w:rsidRDefault="00D2441D" w:rsidP="00D2441D">
      <w:pPr>
        <w:keepNext/>
        <w:keepLines/>
        <w:spacing w:before="60"/>
        <w:jc w:val="center"/>
        <w:rPr>
          <w:ins w:id="725" w:author="Huawei" w:date="2023-07-29T19:02:00Z"/>
          <w:rFonts w:ascii="Arial" w:hAnsi="Arial" w:cs="Arial"/>
          <w:b/>
        </w:rPr>
      </w:pPr>
      <w:ins w:id="726" w:author="Huawei" w:date="2023-07-29T19:02:00Z">
        <w:r w:rsidRPr="001C0C6F">
          <w:rPr>
            <w:rFonts w:ascii="Arial" w:hAnsi="Arial"/>
            <w:b/>
          </w:rPr>
          <w:t>Table 5.</w:t>
        </w:r>
      </w:ins>
      <w:ins w:id="727" w:author="Huawei" w:date="2023-07-29T20:26:00Z">
        <w:r w:rsidR="001F740B">
          <w:rPr>
            <w:rFonts w:ascii="Arial" w:hAnsi="Arial"/>
            <w:b/>
          </w:rPr>
          <w:t>5</w:t>
        </w:r>
      </w:ins>
      <w:ins w:id="728" w:author="Huawei" w:date="2023-07-29T19:02:00Z">
        <w:r w:rsidRPr="001C0C6F">
          <w:rPr>
            <w:rFonts w:ascii="Arial" w:hAnsi="Arial"/>
            <w:b/>
          </w:rPr>
          <w:t xml:space="preserve">.4.2.2-1: </w:t>
        </w:r>
      </w:ins>
      <w:ins w:id="729" w:author="Huawei" w:date="2023-07-29T20:26:00Z">
        <w:r w:rsidR="001F740B" w:rsidRPr="001F740B">
          <w:rPr>
            <w:rFonts w:ascii="Arial" w:hAnsi="Arial"/>
            <w:b/>
          </w:rPr>
          <w:t>Callback URI variables for this resource</w:t>
        </w:r>
      </w:ins>
      <w:ins w:id="730" w:author="Huawei" w:date="2023-07-29T19:02:00Z">
        <w:r w:rsidRPr="001C0C6F">
          <w:rPr>
            <w:rFonts w:ascii="Arial" w:hAnsi="Arial"/>
            <w:b/>
          </w:rPr>
          <w:t xml:space="preserve">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1"/>
        <w:gridCol w:w="6651"/>
      </w:tblGrid>
      <w:tr w:rsidR="00884A5A" w:rsidRPr="001C0C6F" w14:paraId="7F897333" w14:textId="77777777" w:rsidTr="0014291D">
        <w:trPr>
          <w:jc w:val="center"/>
          <w:ins w:id="731" w:author="Huawei" w:date="2023-07-29T19:02:00Z"/>
        </w:trPr>
        <w:tc>
          <w:tcPr>
            <w:tcW w:w="733" w:type="pct"/>
            <w:shd w:val="clear" w:color="000000" w:fill="C0C0C0"/>
            <w:hideMark/>
          </w:tcPr>
          <w:p w14:paraId="4317705E" w14:textId="77777777" w:rsidR="00884A5A" w:rsidRPr="001C0C6F" w:rsidRDefault="00884A5A" w:rsidP="00E02888">
            <w:pPr>
              <w:keepNext/>
              <w:keepLines/>
              <w:spacing w:after="0"/>
              <w:jc w:val="center"/>
              <w:rPr>
                <w:ins w:id="732" w:author="Huawei" w:date="2023-07-29T19:02:00Z"/>
                <w:rFonts w:ascii="Arial" w:hAnsi="Arial"/>
                <w:b/>
                <w:sz w:val="18"/>
              </w:rPr>
            </w:pPr>
            <w:ins w:id="733" w:author="Huawei" w:date="2023-07-29T19:02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11" w:type="pct"/>
            <w:shd w:val="clear" w:color="000000" w:fill="C0C0C0"/>
          </w:tcPr>
          <w:p w14:paraId="02B1F9BD" w14:textId="77777777" w:rsidR="00884A5A" w:rsidRPr="001C0C6F" w:rsidRDefault="00884A5A" w:rsidP="00E02888">
            <w:pPr>
              <w:keepNext/>
              <w:keepLines/>
              <w:spacing w:after="0"/>
              <w:jc w:val="center"/>
              <w:rPr>
                <w:ins w:id="734" w:author="Huawei" w:date="2023-08-01T09:19:00Z"/>
                <w:rFonts w:ascii="Arial" w:hAnsi="Arial"/>
                <w:b/>
                <w:sz w:val="18"/>
              </w:rPr>
            </w:pPr>
          </w:p>
        </w:tc>
        <w:tc>
          <w:tcPr>
            <w:tcW w:w="3457" w:type="pct"/>
            <w:shd w:val="clear" w:color="000000" w:fill="C0C0C0"/>
            <w:vAlign w:val="center"/>
            <w:hideMark/>
          </w:tcPr>
          <w:p w14:paraId="753EA694" w14:textId="04EC9237" w:rsidR="00884A5A" w:rsidRPr="001C0C6F" w:rsidRDefault="00884A5A" w:rsidP="00E02888">
            <w:pPr>
              <w:keepNext/>
              <w:keepLines/>
              <w:spacing w:after="0"/>
              <w:jc w:val="center"/>
              <w:rPr>
                <w:ins w:id="735" w:author="Huawei" w:date="2023-07-29T19:02:00Z"/>
                <w:rFonts w:ascii="Arial" w:hAnsi="Arial"/>
                <w:b/>
                <w:sz w:val="18"/>
              </w:rPr>
            </w:pPr>
            <w:ins w:id="736" w:author="Huawei" w:date="2023-07-29T19:02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884A5A" w:rsidRPr="001C0C6F" w14:paraId="64CD735F" w14:textId="77777777" w:rsidTr="0014291D">
        <w:trPr>
          <w:jc w:val="center"/>
          <w:ins w:id="737" w:author="Huawei" w:date="2023-07-29T19:02:00Z"/>
        </w:trPr>
        <w:tc>
          <w:tcPr>
            <w:tcW w:w="733" w:type="pct"/>
            <w:hideMark/>
          </w:tcPr>
          <w:p w14:paraId="57155A0C" w14:textId="77777777" w:rsidR="00884A5A" w:rsidRPr="001C0C6F" w:rsidRDefault="00884A5A" w:rsidP="00E02888">
            <w:pPr>
              <w:keepNext/>
              <w:keepLines/>
              <w:spacing w:after="0"/>
              <w:rPr>
                <w:ins w:id="738" w:author="Huawei" w:date="2023-07-29T19:02:00Z"/>
                <w:rFonts w:ascii="Arial" w:hAnsi="Arial"/>
              </w:rPr>
            </w:pPr>
            <w:ins w:id="739" w:author="Huawei" w:date="2023-07-29T19:02:00Z">
              <w:r w:rsidRPr="001C0C6F">
                <w:rPr>
                  <w:rFonts w:ascii="Arial" w:hAnsi="Arial"/>
                  <w:sz w:val="18"/>
                </w:rPr>
                <w:t>notifUri</w:t>
              </w:r>
            </w:ins>
          </w:p>
        </w:tc>
        <w:tc>
          <w:tcPr>
            <w:tcW w:w="811" w:type="pct"/>
          </w:tcPr>
          <w:p w14:paraId="572FD941" w14:textId="5235A8DC" w:rsidR="00884A5A" w:rsidRPr="001C0C6F" w:rsidRDefault="00884A5A" w:rsidP="00302634">
            <w:pPr>
              <w:keepNext/>
              <w:keepLines/>
              <w:spacing w:after="0"/>
              <w:rPr>
                <w:ins w:id="740" w:author="Huawei" w:date="2023-08-01T09:19:00Z"/>
                <w:rFonts w:ascii="Arial" w:hAnsi="Arial"/>
                <w:sz w:val="18"/>
                <w:lang w:eastAsia="en-GB"/>
              </w:rPr>
            </w:pPr>
            <w:ins w:id="741" w:author="Huawei" w:date="2023-08-01T09:19:00Z">
              <w:r>
                <w:rPr>
                  <w:rFonts w:ascii="Arial" w:hAnsi="Arial"/>
                  <w:sz w:val="18"/>
                  <w:lang w:eastAsia="en-GB"/>
                </w:rPr>
                <w:t>Uri</w:t>
              </w:r>
            </w:ins>
          </w:p>
        </w:tc>
        <w:tc>
          <w:tcPr>
            <w:tcW w:w="3457" w:type="pct"/>
            <w:vAlign w:val="center"/>
            <w:hideMark/>
          </w:tcPr>
          <w:p w14:paraId="692C5533" w14:textId="07D771DA" w:rsidR="00884A5A" w:rsidRPr="0014291D" w:rsidRDefault="00884A5A" w:rsidP="00884A5A">
            <w:pPr>
              <w:keepNext/>
              <w:keepLines/>
              <w:spacing w:after="0"/>
              <w:rPr>
                <w:ins w:id="742" w:author="Huawei" w:date="2023-07-29T19:02:00Z"/>
                <w:rFonts w:ascii="Arial" w:hAnsi="Arial"/>
                <w:sz w:val="18"/>
                <w:lang w:val="en-US"/>
              </w:rPr>
            </w:pPr>
            <w:ins w:id="743" w:author="Huawei" w:date="2023-07-29T19:02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</w:t>
              </w:r>
            </w:ins>
            <w:ins w:id="744" w:author="Huawei" w:date="2023-07-29T20:27:00Z">
              <w:r>
                <w:rPr>
                  <w:rFonts w:ascii="Arial" w:hAnsi="Arial"/>
                  <w:sz w:val="18"/>
                  <w:lang w:eastAsia="en-GB"/>
                </w:rPr>
                <w:t>NEF</w:t>
              </w:r>
            </w:ins>
            <w:ins w:id="745" w:author="Huawei" w:date="2023-07-29T19:02:00Z"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during</w:t>
              </w:r>
            </w:ins>
            <w:ins w:id="746" w:author="Huawei" w:date="2023-07-29T20:27:00Z">
              <w:r>
                <w:rPr>
                  <w:rFonts w:ascii="Arial" w:hAnsi="Arial"/>
                  <w:sz w:val="18"/>
                  <w:lang w:eastAsia="en-GB"/>
                </w:rPr>
                <w:t xml:space="preserve"> the traffic correlation information provisioning</w:t>
              </w:r>
            </w:ins>
            <w:ins w:id="747" w:author="Huawei" w:date="2023-07-29T19:02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748" w:author="Huawei" w:date="2023-08-01T09:26:00Z">
              <w:r>
                <w:rPr>
                  <w:rFonts w:ascii="Arial" w:hAnsi="Arial"/>
                  <w:sz w:val="18"/>
                  <w:lang w:eastAsia="en-GB"/>
                </w:rPr>
                <w:t xml:space="preserve"> (see 3GPP</w:t>
              </w:r>
              <w:r>
                <w:rPr>
                  <w:rFonts w:ascii="Arial" w:hAnsi="Arial"/>
                  <w:sz w:val="18"/>
                  <w:lang w:val="en-US" w:eastAsia="en-GB"/>
                </w:rPr>
                <w:t> 29.519 [28]</w:t>
              </w:r>
            </w:ins>
          </w:p>
        </w:tc>
      </w:tr>
    </w:tbl>
    <w:p w14:paraId="38CFE84B" w14:textId="77777777" w:rsidR="00D2441D" w:rsidRPr="001C0C6F" w:rsidRDefault="00D2441D" w:rsidP="00D2441D">
      <w:pPr>
        <w:rPr>
          <w:ins w:id="749" w:author="Huawei" w:date="2023-07-29T19:02:00Z"/>
        </w:rPr>
      </w:pPr>
    </w:p>
    <w:p w14:paraId="67A0F1FF" w14:textId="329B193B" w:rsidR="00144630" w:rsidRDefault="00144630" w:rsidP="00144630">
      <w:pPr>
        <w:pStyle w:val="50"/>
        <w:rPr>
          <w:ins w:id="750" w:author="Huawei" w:date="2023-07-29T20:28:00Z"/>
          <w:noProof/>
        </w:rPr>
      </w:pPr>
      <w:bookmarkStart w:id="751" w:name="_Toc138693162"/>
      <w:ins w:id="752" w:author="Huawei" w:date="2023-07-29T20:28:00Z">
        <w:r>
          <w:t>5.5.5.</w:t>
        </w:r>
      </w:ins>
      <w:ins w:id="753" w:author="Huawei" w:date="2023-08-01T09:27:00Z">
        <w:r w:rsidR="00281BDF">
          <w:t>2</w:t>
        </w:r>
      </w:ins>
      <w:ins w:id="754" w:author="Huawei" w:date="2023-07-29T20:28:00Z">
        <w:r>
          <w:t>.</w:t>
        </w:r>
        <w:r>
          <w:rPr>
            <w:noProof/>
          </w:rPr>
          <w:t>3</w:t>
        </w:r>
        <w:r>
          <w:rPr>
            <w:noProof/>
          </w:rPr>
          <w:tab/>
          <w:t>Standard Methods</w:t>
        </w:r>
        <w:bookmarkEnd w:id="751"/>
      </w:ins>
    </w:p>
    <w:p w14:paraId="2470A51F" w14:textId="09FF50B5" w:rsidR="00144630" w:rsidRDefault="00144630" w:rsidP="00144630">
      <w:pPr>
        <w:pStyle w:val="6"/>
        <w:rPr>
          <w:ins w:id="755" w:author="Huawei" w:date="2023-07-29T20:28:00Z"/>
          <w:noProof/>
        </w:rPr>
      </w:pPr>
      <w:bookmarkStart w:id="756" w:name="_Toc138693163"/>
      <w:ins w:id="757" w:author="Huawei" w:date="2023-07-29T20:28:00Z">
        <w:r>
          <w:t>5.5.5.</w:t>
        </w:r>
      </w:ins>
      <w:ins w:id="758" w:author="Huawei" w:date="2023-08-01T09:27:00Z">
        <w:r w:rsidR="00281BDF">
          <w:t>2</w:t>
        </w:r>
      </w:ins>
      <w:ins w:id="759" w:author="Huawei" w:date="2023-07-29T20:28:00Z">
        <w:r>
          <w:t>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756"/>
      </w:ins>
    </w:p>
    <w:p w14:paraId="107B55CE" w14:textId="2CF50759" w:rsidR="00144630" w:rsidRDefault="00144630" w:rsidP="00144630">
      <w:pPr>
        <w:rPr>
          <w:ins w:id="760" w:author="Huawei" w:date="2023-07-29T20:28:00Z"/>
          <w:noProof/>
        </w:rPr>
      </w:pPr>
      <w:ins w:id="761" w:author="Huawei" w:date="2023-07-29T20:28:00Z">
        <w:r>
          <w:rPr>
            <w:noProof/>
          </w:rPr>
          <w:t>This method shall support the request data structures specified in table </w:t>
        </w:r>
        <w:r>
          <w:t>5.</w:t>
        </w:r>
      </w:ins>
      <w:ins w:id="762" w:author="Huawei" w:date="2023-07-29T20:29:00Z">
        <w:r>
          <w:t>5</w:t>
        </w:r>
      </w:ins>
      <w:ins w:id="763" w:author="Huawei" w:date="2023-07-29T20:28:00Z">
        <w:r>
          <w:t>.5.</w:t>
        </w:r>
      </w:ins>
      <w:ins w:id="764" w:author="Huawei" w:date="2023-08-01T09:27:00Z">
        <w:r w:rsidR="00281BDF">
          <w:t>2</w:t>
        </w:r>
      </w:ins>
      <w:ins w:id="765" w:author="Huawei" w:date="2023-07-29T20:28:00Z">
        <w:r>
          <w:t>.</w:t>
        </w:r>
        <w:r>
          <w:rPr>
            <w:noProof/>
          </w:rPr>
          <w:t>3.1-1 and the response data structures and response codes specified in table </w:t>
        </w:r>
        <w:r>
          <w:t>5.</w:t>
        </w:r>
      </w:ins>
      <w:ins w:id="766" w:author="Huawei" w:date="2023-07-29T20:29:00Z">
        <w:r>
          <w:t>5</w:t>
        </w:r>
      </w:ins>
      <w:ins w:id="767" w:author="Huawei" w:date="2023-07-29T20:28:00Z">
        <w:r>
          <w:t>.5.</w:t>
        </w:r>
      </w:ins>
      <w:ins w:id="768" w:author="Huawei" w:date="2023-08-01T09:27:00Z">
        <w:r w:rsidR="00281BDF">
          <w:t>2</w:t>
        </w:r>
      </w:ins>
      <w:ins w:id="769" w:author="Huawei" w:date="2023-07-29T20:28:00Z">
        <w:r>
          <w:t>.</w:t>
        </w:r>
        <w:r>
          <w:rPr>
            <w:noProof/>
          </w:rPr>
          <w:t>3.1-2.</w:t>
        </w:r>
      </w:ins>
    </w:p>
    <w:p w14:paraId="66977482" w14:textId="13734D75" w:rsidR="00144630" w:rsidRDefault="00144630" w:rsidP="00144630">
      <w:pPr>
        <w:pStyle w:val="TH"/>
        <w:rPr>
          <w:ins w:id="770" w:author="Huawei" w:date="2023-07-29T20:28:00Z"/>
          <w:noProof/>
        </w:rPr>
      </w:pPr>
      <w:ins w:id="771" w:author="Huawei" w:date="2023-07-29T20:28:00Z">
        <w:r>
          <w:rPr>
            <w:noProof/>
          </w:rPr>
          <w:t>Table </w:t>
        </w:r>
        <w:r>
          <w:t>5.</w:t>
        </w:r>
      </w:ins>
      <w:ins w:id="772" w:author="Huawei" w:date="2023-07-29T20:29:00Z">
        <w:r>
          <w:t>5</w:t>
        </w:r>
      </w:ins>
      <w:ins w:id="773" w:author="Huawei" w:date="2023-07-29T20:28:00Z">
        <w:r>
          <w:t>.5.</w:t>
        </w:r>
      </w:ins>
      <w:ins w:id="774" w:author="Huawei" w:date="2023-08-01T09:30:00Z">
        <w:r w:rsidR="00AB23DF">
          <w:t>2</w:t>
        </w:r>
      </w:ins>
      <w:ins w:id="775" w:author="Huawei" w:date="2023-07-29T20:28:00Z">
        <w:r>
          <w:t>.</w:t>
        </w:r>
        <w:r>
          <w:rPr>
            <w:noProof/>
          </w:rPr>
          <w:t>3.1-1: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44630" w14:paraId="4704A492" w14:textId="77777777" w:rsidTr="00E02888">
        <w:trPr>
          <w:jc w:val="center"/>
          <w:ins w:id="776" w:author="Huawei" w:date="2023-07-29T20:28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5D93AA" w14:textId="77777777" w:rsidR="00144630" w:rsidRDefault="00144630" w:rsidP="00E02888">
            <w:pPr>
              <w:pStyle w:val="TAH"/>
              <w:rPr>
                <w:ins w:id="777" w:author="Huawei" w:date="2023-07-29T20:28:00Z"/>
                <w:noProof/>
              </w:rPr>
            </w:pPr>
            <w:ins w:id="778" w:author="Huawei" w:date="2023-07-29T20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F6C4F0" w14:textId="77777777" w:rsidR="00144630" w:rsidRDefault="00144630" w:rsidP="00E02888">
            <w:pPr>
              <w:pStyle w:val="TAH"/>
              <w:rPr>
                <w:ins w:id="779" w:author="Huawei" w:date="2023-07-29T20:28:00Z"/>
                <w:noProof/>
              </w:rPr>
            </w:pPr>
            <w:ins w:id="780" w:author="Huawei" w:date="2023-07-29T20:28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8EDFF69" w14:textId="77777777" w:rsidR="00144630" w:rsidRDefault="00144630" w:rsidP="00E02888">
            <w:pPr>
              <w:pStyle w:val="TAH"/>
              <w:rPr>
                <w:ins w:id="781" w:author="Huawei" w:date="2023-07-29T20:28:00Z"/>
                <w:noProof/>
              </w:rPr>
            </w:pPr>
            <w:ins w:id="782" w:author="Huawei" w:date="2023-07-29T20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D6C18EA" w14:textId="77777777" w:rsidR="00144630" w:rsidRDefault="00144630" w:rsidP="00E02888">
            <w:pPr>
              <w:pStyle w:val="TAH"/>
              <w:rPr>
                <w:ins w:id="783" w:author="Huawei" w:date="2023-07-29T20:28:00Z"/>
                <w:noProof/>
              </w:rPr>
            </w:pPr>
            <w:ins w:id="784" w:author="Huawei" w:date="2023-07-29T20:28:00Z">
              <w:r>
                <w:rPr>
                  <w:noProof/>
                </w:rPr>
                <w:t>Description</w:t>
              </w:r>
            </w:ins>
          </w:p>
        </w:tc>
      </w:tr>
      <w:tr w:rsidR="00144630" w14:paraId="4DEC16BF" w14:textId="77777777" w:rsidTr="00E02888">
        <w:trPr>
          <w:jc w:val="center"/>
          <w:ins w:id="785" w:author="Huawei" w:date="2023-07-29T20:28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182A4D88" w14:textId="2A270B92" w:rsidR="00144630" w:rsidRDefault="00474BE6" w:rsidP="00E02888">
            <w:pPr>
              <w:pStyle w:val="TAL"/>
              <w:rPr>
                <w:ins w:id="786" w:author="Huawei" w:date="2023-07-29T20:28:00Z"/>
                <w:noProof/>
              </w:rPr>
            </w:pPr>
            <w:ins w:id="787" w:author="Huawei" w:date="2023-08-01T09:28:00Z">
              <w:r w:rsidRPr="00E15F59">
                <w:rPr>
                  <w:noProof/>
                  <w:sz w:val="20"/>
                  <w:lang w:eastAsia="zh-CN"/>
                </w:rPr>
                <w:t>TrafficCorrelation</w:t>
              </w:r>
              <w:r w:rsidRPr="00E15F59">
                <w:rPr>
                  <w:noProof/>
                  <w:lang w:eastAsia="zh-CN"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29ED21BD" w14:textId="77777777" w:rsidR="00144630" w:rsidRDefault="00144630" w:rsidP="00E02888">
            <w:pPr>
              <w:pStyle w:val="TAC"/>
              <w:rPr>
                <w:ins w:id="788" w:author="Huawei" w:date="2023-07-29T20:28:00Z"/>
                <w:noProof/>
              </w:rPr>
            </w:pPr>
            <w:ins w:id="789" w:author="Huawei" w:date="2023-07-29T20:28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09342681" w14:textId="77777777" w:rsidR="00144630" w:rsidRDefault="00144630" w:rsidP="00E02888">
            <w:pPr>
              <w:pStyle w:val="TAC"/>
              <w:rPr>
                <w:ins w:id="790" w:author="Huawei" w:date="2023-07-29T20:28:00Z"/>
                <w:noProof/>
              </w:rPr>
            </w:pPr>
            <w:ins w:id="791" w:author="Huawei" w:date="2023-07-29T20:28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30B5EA59" w14:textId="71F74811" w:rsidR="00144630" w:rsidRDefault="00144630" w:rsidP="001E7E4F">
            <w:pPr>
              <w:pStyle w:val="TAL"/>
              <w:rPr>
                <w:ins w:id="792" w:author="Huawei" w:date="2023-07-29T20:28:00Z"/>
                <w:noProof/>
              </w:rPr>
            </w:pPr>
            <w:ins w:id="793" w:author="Huawei" w:date="2023-07-29T20:28:00Z">
              <w:r>
                <w:t xml:space="preserve">Provides the </w:t>
              </w:r>
            </w:ins>
            <w:ins w:id="794" w:author="Huawei" w:date="2023-08-01T09:29:00Z">
              <w:r w:rsidR="001E7E4F">
                <w:t>5GC determined information for a set of UEs</w:t>
              </w:r>
            </w:ins>
            <w:ins w:id="795" w:author="Huawei" w:date="2023-08-01T09:30:00Z">
              <w:r w:rsidR="001E7E4F">
                <w:t>.</w:t>
              </w:r>
            </w:ins>
            <w:ins w:id="796" w:author="Huawei" w:date="2023-08-01T09:29:00Z">
              <w:r w:rsidR="001E7E4F">
                <w:t xml:space="preserve"> </w:t>
              </w:r>
            </w:ins>
          </w:p>
        </w:tc>
      </w:tr>
    </w:tbl>
    <w:p w14:paraId="753182FD" w14:textId="77777777" w:rsidR="00144630" w:rsidRPr="00505C48" w:rsidRDefault="00144630" w:rsidP="00144630">
      <w:pPr>
        <w:rPr>
          <w:ins w:id="797" w:author="Huawei" w:date="2023-07-29T20:28:00Z"/>
          <w:noProof/>
        </w:rPr>
      </w:pPr>
    </w:p>
    <w:p w14:paraId="077B0971" w14:textId="195FABF4" w:rsidR="00144630" w:rsidRDefault="00144630" w:rsidP="00144630">
      <w:pPr>
        <w:pStyle w:val="TH"/>
        <w:rPr>
          <w:ins w:id="798" w:author="Huawei" w:date="2023-07-29T20:28:00Z"/>
          <w:noProof/>
        </w:rPr>
      </w:pPr>
      <w:ins w:id="799" w:author="Huawei" w:date="2023-07-29T20:28:00Z">
        <w:r>
          <w:rPr>
            <w:noProof/>
          </w:rPr>
          <w:lastRenderedPageBreak/>
          <w:t>Table </w:t>
        </w:r>
        <w:r>
          <w:t>5.</w:t>
        </w:r>
      </w:ins>
      <w:ins w:id="800" w:author="Huawei" w:date="2023-08-01T09:30:00Z">
        <w:r w:rsidR="00AB23DF">
          <w:t>5</w:t>
        </w:r>
      </w:ins>
      <w:ins w:id="801" w:author="Huawei" w:date="2023-07-29T20:28:00Z">
        <w:r>
          <w:t>.5.</w:t>
        </w:r>
      </w:ins>
      <w:ins w:id="802" w:author="Huawei" w:date="2023-08-01T09:30:00Z">
        <w:r w:rsidR="00AB23DF">
          <w:t>2</w:t>
        </w:r>
      </w:ins>
      <w:ins w:id="803" w:author="Huawei" w:date="2023-07-29T20:28:00Z">
        <w:r>
          <w:t>.</w:t>
        </w:r>
        <w:r>
          <w:rPr>
            <w:noProof/>
          </w:rPr>
          <w:t>3.1-2: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44630" w14:paraId="72CD2AFF" w14:textId="77777777" w:rsidTr="00E02888">
        <w:trPr>
          <w:jc w:val="center"/>
          <w:ins w:id="804" w:author="Huawei" w:date="2023-07-29T20:28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25EC53" w14:textId="77777777" w:rsidR="00144630" w:rsidRDefault="00144630" w:rsidP="00E02888">
            <w:pPr>
              <w:pStyle w:val="TAH"/>
              <w:rPr>
                <w:ins w:id="805" w:author="Huawei" w:date="2023-07-29T20:28:00Z"/>
                <w:noProof/>
              </w:rPr>
            </w:pPr>
            <w:ins w:id="806" w:author="Huawei" w:date="2023-07-29T20:28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E7EF70" w14:textId="77777777" w:rsidR="00144630" w:rsidRDefault="00144630" w:rsidP="00E02888">
            <w:pPr>
              <w:pStyle w:val="TAH"/>
              <w:rPr>
                <w:ins w:id="807" w:author="Huawei" w:date="2023-07-29T20:28:00Z"/>
                <w:noProof/>
              </w:rPr>
            </w:pPr>
            <w:ins w:id="808" w:author="Huawei" w:date="2023-07-29T20:28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D979E0" w14:textId="77777777" w:rsidR="00144630" w:rsidRDefault="00144630" w:rsidP="00E02888">
            <w:pPr>
              <w:pStyle w:val="TAH"/>
              <w:rPr>
                <w:ins w:id="809" w:author="Huawei" w:date="2023-07-29T20:28:00Z"/>
                <w:noProof/>
              </w:rPr>
            </w:pPr>
            <w:ins w:id="810" w:author="Huawei" w:date="2023-07-29T20:28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254636" w14:textId="77777777" w:rsidR="00144630" w:rsidRDefault="00144630" w:rsidP="00E02888">
            <w:pPr>
              <w:pStyle w:val="TAH"/>
              <w:rPr>
                <w:ins w:id="811" w:author="Huawei" w:date="2023-07-29T20:28:00Z"/>
                <w:noProof/>
              </w:rPr>
            </w:pPr>
            <w:ins w:id="812" w:author="Huawei" w:date="2023-07-29T20:28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037C86" w14:textId="77777777" w:rsidR="00144630" w:rsidRDefault="00144630" w:rsidP="00E02888">
            <w:pPr>
              <w:pStyle w:val="TAH"/>
              <w:rPr>
                <w:ins w:id="813" w:author="Huawei" w:date="2023-07-29T20:28:00Z"/>
                <w:noProof/>
              </w:rPr>
            </w:pPr>
            <w:ins w:id="814" w:author="Huawei" w:date="2023-07-29T20:28:00Z">
              <w:r>
                <w:rPr>
                  <w:noProof/>
                </w:rPr>
                <w:t>Description</w:t>
              </w:r>
            </w:ins>
          </w:p>
        </w:tc>
      </w:tr>
      <w:tr w:rsidR="00144630" w14:paraId="395B905A" w14:textId="77777777" w:rsidTr="00E02888">
        <w:trPr>
          <w:jc w:val="center"/>
          <w:ins w:id="815" w:author="Huawei" w:date="2023-07-29T20:28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3F75E77" w14:textId="77777777" w:rsidR="00144630" w:rsidRDefault="00144630" w:rsidP="00E02888">
            <w:pPr>
              <w:pStyle w:val="TAL"/>
              <w:rPr>
                <w:ins w:id="816" w:author="Huawei" w:date="2023-07-29T20:28:00Z"/>
                <w:noProof/>
              </w:rPr>
            </w:pPr>
            <w:ins w:id="817" w:author="Huawei" w:date="2023-07-29T20:2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3EFCF61" w14:textId="77777777" w:rsidR="00144630" w:rsidRDefault="00144630" w:rsidP="00E02888">
            <w:pPr>
              <w:pStyle w:val="TAC"/>
              <w:rPr>
                <w:ins w:id="818" w:author="Huawei" w:date="2023-07-29T20:28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21F36F0B" w14:textId="77777777" w:rsidR="00144630" w:rsidRDefault="00144630" w:rsidP="00E02888">
            <w:pPr>
              <w:pStyle w:val="TAC"/>
              <w:rPr>
                <w:ins w:id="819" w:author="Huawei" w:date="2023-07-29T20:28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12F7B252" w14:textId="77777777" w:rsidR="00144630" w:rsidRDefault="00144630" w:rsidP="00E02888">
            <w:pPr>
              <w:pStyle w:val="TAL"/>
              <w:rPr>
                <w:ins w:id="820" w:author="Huawei" w:date="2023-07-29T20:28:00Z"/>
                <w:noProof/>
              </w:rPr>
            </w:pPr>
            <w:ins w:id="821" w:author="Huawei" w:date="2023-07-29T20:28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4380A58B" w14:textId="77777777" w:rsidR="00144630" w:rsidRDefault="00144630" w:rsidP="00E02888">
            <w:pPr>
              <w:pStyle w:val="TAL"/>
              <w:rPr>
                <w:ins w:id="822" w:author="Huawei" w:date="2023-07-29T20:28:00Z"/>
                <w:noProof/>
              </w:rPr>
            </w:pPr>
            <w:ins w:id="823" w:author="Huawei" w:date="2023-07-29T20:28:00Z">
              <w:r>
                <w:t>The receipt of the Notification is acknowledged.</w:t>
              </w:r>
            </w:ins>
          </w:p>
        </w:tc>
      </w:tr>
      <w:tr w:rsidR="00144630" w14:paraId="156D01F3" w14:textId="77777777" w:rsidTr="00E02888">
        <w:trPr>
          <w:jc w:val="center"/>
          <w:ins w:id="824" w:author="Huawei" w:date="2023-07-29T20:28:00Z"/>
        </w:trPr>
        <w:tc>
          <w:tcPr>
            <w:tcW w:w="2004" w:type="dxa"/>
          </w:tcPr>
          <w:p w14:paraId="08BD91C8" w14:textId="77777777" w:rsidR="00144630" w:rsidRDefault="00144630" w:rsidP="00E02888">
            <w:pPr>
              <w:pStyle w:val="TAL"/>
              <w:rPr>
                <w:ins w:id="825" w:author="Huawei" w:date="2023-07-29T20:28:00Z"/>
              </w:rPr>
            </w:pPr>
            <w:ins w:id="826" w:author="Huawei" w:date="2023-07-29T20:28:00Z">
              <w:r>
                <w:t>RedirectResponse</w:t>
              </w:r>
            </w:ins>
          </w:p>
        </w:tc>
        <w:tc>
          <w:tcPr>
            <w:tcW w:w="361" w:type="dxa"/>
          </w:tcPr>
          <w:p w14:paraId="6B8E6B43" w14:textId="77777777" w:rsidR="00144630" w:rsidRDefault="00144630" w:rsidP="00E02888">
            <w:pPr>
              <w:pStyle w:val="TAC"/>
              <w:rPr>
                <w:ins w:id="827" w:author="Huawei" w:date="2023-07-29T20:28:00Z"/>
                <w:noProof/>
              </w:rPr>
            </w:pPr>
            <w:ins w:id="828" w:author="Huawei" w:date="2023-07-29T20:28:00Z">
              <w:r>
                <w:t>O</w:t>
              </w:r>
            </w:ins>
          </w:p>
        </w:tc>
        <w:tc>
          <w:tcPr>
            <w:tcW w:w="1259" w:type="dxa"/>
          </w:tcPr>
          <w:p w14:paraId="51B5DFBA" w14:textId="77777777" w:rsidR="00144630" w:rsidRDefault="00144630" w:rsidP="00E02888">
            <w:pPr>
              <w:pStyle w:val="TAC"/>
              <w:rPr>
                <w:ins w:id="829" w:author="Huawei" w:date="2023-07-29T20:28:00Z"/>
                <w:noProof/>
              </w:rPr>
            </w:pPr>
            <w:ins w:id="830" w:author="Huawei" w:date="2023-07-29T20:28:00Z">
              <w:r>
                <w:t>0..1</w:t>
              </w:r>
            </w:ins>
          </w:p>
        </w:tc>
        <w:tc>
          <w:tcPr>
            <w:tcW w:w="1441" w:type="dxa"/>
          </w:tcPr>
          <w:p w14:paraId="4954BC1C" w14:textId="77777777" w:rsidR="00144630" w:rsidRDefault="00144630" w:rsidP="00E02888">
            <w:pPr>
              <w:pStyle w:val="TAL"/>
              <w:rPr>
                <w:ins w:id="831" w:author="Huawei" w:date="2023-07-29T20:28:00Z"/>
              </w:rPr>
            </w:pPr>
            <w:ins w:id="832" w:author="Huawei" w:date="2023-07-29T20:28:00Z">
              <w:r>
                <w:t>307 Temporary Redirect</w:t>
              </w:r>
            </w:ins>
          </w:p>
        </w:tc>
        <w:tc>
          <w:tcPr>
            <w:tcW w:w="4619" w:type="dxa"/>
          </w:tcPr>
          <w:p w14:paraId="52C15A55" w14:textId="77777777" w:rsidR="00144630" w:rsidRDefault="00144630" w:rsidP="00E02888">
            <w:pPr>
              <w:pStyle w:val="TAL"/>
              <w:rPr>
                <w:ins w:id="833" w:author="Huawei" w:date="2023-07-29T20:28:00Z"/>
              </w:rPr>
            </w:pPr>
            <w:ins w:id="834" w:author="Huawei" w:date="2023-07-29T20:28:00Z">
              <w:r>
                <w:t>Temporary redirection, during notification.</w:t>
              </w:r>
            </w:ins>
          </w:p>
          <w:p w14:paraId="5EB358C0" w14:textId="77777777" w:rsidR="00144630" w:rsidRDefault="00144630" w:rsidP="00E02888">
            <w:pPr>
              <w:pStyle w:val="TAL"/>
              <w:rPr>
                <w:ins w:id="835" w:author="Huawei" w:date="2023-07-29T20:28:00Z"/>
              </w:rPr>
            </w:pPr>
          </w:p>
          <w:p w14:paraId="2160B0D8" w14:textId="77777777" w:rsidR="00144630" w:rsidRDefault="00144630" w:rsidP="00E02888">
            <w:pPr>
              <w:pStyle w:val="TAL"/>
              <w:rPr>
                <w:ins w:id="836" w:author="Huawei" w:date="2023-07-29T20:28:00Z"/>
                <w:lang w:eastAsia="zh-CN"/>
              </w:rPr>
            </w:pPr>
            <w:ins w:id="837" w:author="Huawei" w:date="2023-07-29T20:2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144630" w14:paraId="5C5F2D9E" w14:textId="77777777" w:rsidTr="00E02888">
        <w:trPr>
          <w:jc w:val="center"/>
          <w:ins w:id="838" w:author="Huawei" w:date="2023-07-29T20:28:00Z"/>
        </w:trPr>
        <w:tc>
          <w:tcPr>
            <w:tcW w:w="2004" w:type="dxa"/>
          </w:tcPr>
          <w:p w14:paraId="11F07297" w14:textId="77777777" w:rsidR="00144630" w:rsidRDefault="00144630" w:rsidP="00E02888">
            <w:pPr>
              <w:pStyle w:val="TAL"/>
              <w:rPr>
                <w:ins w:id="839" w:author="Huawei" w:date="2023-07-29T20:28:00Z"/>
              </w:rPr>
            </w:pPr>
            <w:ins w:id="840" w:author="Huawei" w:date="2023-07-29T20:28:00Z">
              <w:r>
                <w:t>RedirectResponse</w:t>
              </w:r>
            </w:ins>
          </w:p>
        </w:tc>
        <w:tc>
          <w:tcPr>
            <w:tcW w:w="361" w:type="dxa"/>
          </w:tcPr>
          <w:p w14:paraId="5068BDE2" w14:textId="77777777" w:rsidR="00144630" w:rsidRDefault="00144630" w:rsidP="00E02888">
            <w:pPr>
              <w:pStyle w:val="TAC"/>
              <w:rPr>
                <w:ins w:id="841" w:author="Huawei" w:date="2023-07-29T20:28:00Z"/>
                <w:noProof/>
              </w:rPr>
            </w:pPr>
            <w:ins w:id="842" w:author="Huawei" w:date="2023-07-29T20:28:00Z">
              <w:r>
                <w:t>O</w:t>
              </w:r>
            </w:ins>
          </w:p>
        </w:tc>
        <w:tc>
          <w:tcPr>
            <w:tcW w:w="1259" w:type="dxa"/>
          </w:tcPr>
          <w:p w14:paraId="5D495553" w14:textId="77777777" w:rsidR="00144630" w:rsidRDefault="00144630" w:rsidP="00E02888">
            <w:pPr>
              <w:pStyle w:val="TAC"/>
              <w:rPr>
                <w:ins w:id="843" w:author="Huawei" w:date="2023-07-29T20:28:00Z"/>
                <w:noProof/>
              </w:rPr>
            </w:pPr>
            <w:ins w:id="844" w:author="Huawei" w:date="2023-07-29T20:28:00Z">
              <w:r>
                <w:t>0..1</w:t>
              </w:r>
            </w:ins>
          </w:p>
        </w:tc>
        <w:tc>
          <w:tcPr>
            <w:tcW w:w="1441" w:type="dxa"/>
          </w:tcPr>
          <w:p w14:paraId="615B4344" w14:textId="77777777" w:rsidR="00144630" w:rsidRDefault="00144630" w:rsidP="00E02888">
            <w:pPr>
              <w:pStyle w:val="TAL"/>
              <w:rPr>
                <w:ins w:id="845" w:author="Huawei" w:date="2023-07-29T20:28:00Z"/>
              </w:rPr>
            </w:pPr>
            <w:ins w:id="846" w:author="Huawei" w:date="2023-07-29T20:28:00Z">
              <w:r>
                <w:t>308 Permanent Redirect</w:t>
              </w:r>
            </w:ins>
          </w:p>
        </w:tc>
        <w:tc>
          <w:tcPr>
            <w:tcW w:w="4619" w:type="dxa"/>
          </w:tcPr>
          <w:p w14:paraId="05307A0C" w14:textId="77777777" w:rsidR="00144630" w:rsidRDefault="00144630" w:rsidP="00E02888">
            <w:pPr>
              <w:pStyle w:val="TAL"/>
              <w:rPr>
                <w:ins w:id="847" w:author="Huawei" w:date="2023-07-29T20:28:00Z"/>
              </w:rPr>
            </w:pPr>
            <w:ins w:id="848" w:author="Huawei" w:date="2023-07-29T20:28:00Z">
              <w:r>
                <w:t>Permanent redirection, during notification.</w:t>
              </w:r>
            </w:ins>
          </w:p>
          <w:p w14:paraId="2FC6D8E1" w14:textId="77777777" w:rsidR="00144630" w:rsidRDefault="00144630" w:rsidP="00E02888">
            <w:pPr>
              <w:pStyle w:val="TAL"/>
              <w:rPr>
                <w:ins w:id="849" w:author="Huawei" w:date="2023-07-29T20:28:00Z"/>
              </w:rPr>
            </w:pPr>
          </w:p>
          <w:p w14:paraId="7A7B0441" w14:textId="77777777" w:rsidR="00144630" w:rsidRDefault="00144630" w:rsidP="00E02888">
            <w:pPr>
              <w:pStyle w:val="TAL"/>
              <w:rPr>
                <w:ins w:id="850" w:author="Huawei" w:date="2023-07-29T20:28:00Z"/>
              </w:rPr>
            </w:pPr>
            <w:ins w:id="851" w:author="Huawei" w:date="2023-07-29T20:28:00Z">
              <w:r>
                <w:t>(NOTE 2)</w:t>
              </w:r>
            </w:ins>
          </w:p>
        </w:tc>
      </w:tr>
      <w:tr w:rsidR="00144630" w14:paraId="13CC5B39" w14:textId="77777777" w:rsidTr="00E02888">
        <w:trPr>
          <w:jc w:val="center"/>
          <w:ins w:id="852" w:author="Huawei" w:date="2023-07-29T20:28:00Z"/>
        </w:trPr>
        <w:tc>
          <w:tcPr>
            <w:tcW w:w="9684" w:type="dxa"/>
            <w:gridSpan w:val="5"/>
          </w:tcPr>
          <w:p w14:paraId="4A65F7EA" w14:textId="77777777" w:rsidR="00144630" w:rsidRDefault="00144630" w:rsidP="00E02888">
            <w:pPr>
              <w:pStyle w:val="TAN"/>
              <w:rPr>
                <w:ins w:id="853" w:author="Huawei" w:date="2023-07-29T20:28:00Z"/>
              </w:rPr>
            </w:pPr>
            <w:ins w:id="854" w:author="Huawei" w:date="2023-07-29T20:28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5.2.7.1-1 of 3GPP TS 29.500 [4] also apply.</w:t>
              </w:r>
            </w:ins>
          </w:p>
          <w:p w14:paraId="44E4ACF7" w14:textId="77777777" w:rsidR="00144630" w:rsidRDefault="00144630" w:rsidP="00E02888">
            <w:pPr>
              <w:pStyle w:val="TAN"/>
              <w:rPr>
                <w:ins w:id="855" w:author="Huawei" w:date="2023-07-29T20:28:00Z"/>
                <w:noProof/>
              </w:rPr>
            </w:pPr>
            <w:ins w:id="856" w:author="Huawei" w:date="2023-07-29T20:28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1D444DE" w14:textId="77777777" w:rsidR="00144630" w:rsidRDefault="00144630" w:rsidP="00144630">
      <w:pPr>
        <w:rPr>
          <w:ins w:id="857" w:author="Huawei" w:date="2023-07-29T20:28:00Z"/>
          <w:noProof/>
        </w:rPr>
      </w:pPr>
    </w:p>
    <w:p w14:paraId="6762C419" w14:textId="2585B72E" w:rsidR="00144630" w:rsidRDefault="00144630" w:rsidP="00144630">
      <w:pPr>
        <w:pStyle w:val="TH"/>
        <w:rPr>
          <w:ins w:id="858" w:author="Huawei" w:date="2023-07-29T20:28:00Z"/>
        </w:rPr>
      </w:pPr>
      <w:ins w:id="859" w:author="Huawei" w:date="2023-07-29T20:28:00Z">
        <w:r>
          <w:t>Table</w:t>
        </w:r>
        <w:r>
          <w:rPr>
            <w:noProof/>
          </w:rPr>
          <w:t> </w:t>
        </w:r>
        <w:r>
          <w:t>5.</w:t>
        </w:r>
      </w:ins>
      <w:ins w:id="860" w:author="Huawei" w:date="2023-08-01T09:51:00Z">
        <w:r w:rsidR="000B0099">
          <w:t>5</w:t>
        </w:r>
      </w:ins>
      <w:ins w:id="861" w:author="Huawei" w:date="2023-07-29T20:28:00Z">
        <w:r>
          <w:t>.5.</w:t>
        </w:r>
      </w:ins>
      <w:ins w:id="862" w:author="Huawei" w:date="2023-08-01T09:51:00Z">
        <w:r w:rsidR="000B0099">
          <w:t>2</w:t>
        </w:r>
      </w:ins>
      <w:ins w:id="863" w:author="Huawei" w:date="2023-07-29T20:28:00Z">
        <w:r>
          <w:t>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44630" w14:paraId="36E2E8AB" w14:textId="77777777" w:rsidTr="00E02888">
        <w:trPr>
          <w:jc w:val="center"/>
          <w:ins w:id="864" w:author="Huawei" w:date="2023-07-29T20:2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09EFE9" w14:textId="77777777" w:rsidR="00144630" w:rsidRDefault="00144630" w:rsidP="00E02888">
            <w:pPr>
              <w:pStyle w:val="TAH"/>
              <w:rPr>
                <w:ins w:id="865" w:author="Huawei" w:date="2023-07-29T20:28:00Z"/>
              </w:rPr>
            </w:pPr>
            <w:ins w:id="866" w:author="Huawei" w:date="2023-07-29T20:2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F45AF03" w14:textId="77777777" w:rsidR="00144630" w:rsidRDefault="00144630" w:rsidP="00E02888">
            <w:pPr>
              <w:pStyle w:val="TAH"/>
              <w:rPr>
                <w:ins w:id="867" w:author="Huawei" w:date="2023-07-29T20:28:00Z"/>
              </w:rPr>
            </w:pPr>
            <w:ins w:id="868" w:author="Huawei" w:date="2023-07-29T20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57D91C" w14:textId="77777777" w:rsidR="00144630" w:rsidRDefault="00144630" w:rsidP="00E02888">
            <w:pPr>
              <w:pStyle w:val="TAH"/>
              <w:rPr>
                <w:ins w:id="869" w:author="Huawei" w:date="2023-07-29T20:28:00Z"/>
              </w:rPr>
            </w:pPr>
            <w:ins w:id="870" w:author="Huawei" w:date="2023-07-29T20:2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830EAE7" w14:textId="77777777" w:rsidR="00144630" w:rsidRDefault="00144630" w:rsidP="00E02888">
            <w:pPr>
              <w:pStyle w:val="TAH"/>
              <w:rPr>
                <w:ins w:id="871" w:author="Huawei" w:date="2023-07-29T20:28:00Z"/>
              </w:rPr>
            </w:pPr>
            <w:ins w:id="872" w:author="Huawei" w:date="2023-07-29T20:2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7B070C4" w14:textId="77777777" w:rsidR="00144630" w:rsidRDefault="00144630" w:rsidP="00E02888">
            <w:pPr>
              <w:pStyle w:val="TAH"/>
              <w:rPr>
                <w:ins w:id="873" w:author="Huawei" w:date="2023-07-29T20:28:00Z"/>
              </w:rPr>
            </w:pPr>
            <w:ins w:id="874" w:author="Huawei" w:date="2023-07-29T20:28:00Z">
              <w:r>
                <w:t>Description</w:t>
              </w:r>
            </w:ins>
          </w:p>
        </w:tc>
      </w:tr>
      <w:tr w:rsidR="00144630" w14:paraId="47631F5A" w14:textId="77777777" w:rsidTr="00E02888">
        <w:trPr>
          <w:jc w:val="center"/>
          <w:ins w:id="875" w:author="Huawei" w:date="2023-07-29T20:2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04BD51" w14:textId="77777777" w:rsidR="00144630" w:rsidRDefault="00144630" w:rsidP="00E02888">
            <w:pPr>
              <w:pStyle w:val="TAL"/>
              <w:rPr>
                <w:ins w:id="876" w:author="Huawei" w:date="2023-07-29T20:28:00Z"/>
              </w:rPr>
            </w:pPr>
            <w:ins w:id="877" w:author="Huawei" w:date="2023-07-29T20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2DF940E" w14:textId="77777777" w:rsidR="00144630" w:rsidRDefault="00144630" w:rsidP="00E02888">
            <w:pPr>
              <w:pStyle w:val="TAL"/>
              <w:rPr>
                <w:ins w:id="878" w:author="Huawei" w:date="2023-07-29T20:28:00Z"/>
              </w:rPr>
            </w:pPr>
            <w:ins w:id="879" w:author="Huawei" w:date="2023-07-29T20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3FCFCD" w14:textId="77777777" w:rsidR="00144630" w:rsidRDefault="00144630" w:rsidP="00E02888">
            <w:pPr>
              <w:pStyle w:val="TAC"/>
              <w:rPr>
                <w:ins w:id="880" w:author="Huawei" w:date="2023-07-29T20:28:00Z"/>
              </w:rPr>
            </w:pPr>
            <w:ins w:id="881" w:author="Huawei" w:date="2023-07-29T20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913C8D5" w14:textId="77777777" w:rsidR="00144630" w:rsidRDefault="00144630" w:rsidP="00E02888">
            <w:pPr>
              <w:pStyle w:val="TAC"/>
              <w:rPr>
                <w:ins w:id="882" w:author="Huawei" w:date="2023-07-29T20:28:00Z"/>
              </w:rPr>
            </w:pPr>
            <w:ins w:id="883" w:author="Huawei" w:date="2023-07-29T20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0C79A9" w14:textId="77777777" w:rsidR="00144630" w:rsidRDefault="00144630" w:rsidP="00E02888">
            <w:pPr>
              <w:pStyle w:val="TAL"/>
              <w:rPr>
                <w:ins w:id="884" w:author="Huawei" w:date="2023-07-29T20:28:00Z"/>
              </w:rPr>
            </w:pPr>
            <w:ins w:id="885" w:author="Huawei" w:date="2023-07-29T20:28:00Z">
              <w:r>
                <w:t xml:space="preserve">Contains an alternative URI representing the end point of an alternative NF consumer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54A3F98C" w14:textId="77777777" w:rsidR="00144630" w:rsidRDefault="00144630" w:rsidP="00E02888">
            <w:pPr>
              <w:pStyle w:val="TAL"/>
              <w:rPr>
                <w:ins w:id="886" w:author="Huawei" w:date="2023-07-29T20:28:00Z"/>
              </w:rPr>
            </w:pPr>
          </w:p>
          <w:p w14:paraId="31A94FB2" w14:textId="77777777" w:rsidR="00144630" w:rsidRDefault="00144630" w:rsidP="00E02888">
            <w:pPr>
              <w:pStyle w:val="TAL"/>
              <w:rPr>
                <w:ins w:id="887" w:author="Huawei" w:date="2023-07-29T20:28:00Z"/>
              </w:rPr>
            </w:pPr>
            <w:ins w:id="888" w:author="Huawei" w:date="2023-07-29T20:2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44630" w14:paraId="23F77FF1" w14:textId="77777777" w:rsidTr="00E02888">
        <w:trPr>
          <w:jc w:val="center"/>
          <w:ins w:id="889" w:author="Huawei" w:date="2023-07-29T20:28:00Z"/>
        </w:trPr>
        <w:tc>
          <w:tcPr>
            <w:tcW w:w="825" w:type="pct"/>
            <w:shd w:val="clear" w:color="auto" w:fill="auto"/>
          </w:tcPr>
          <w:p w14:paraId="40B6A8AC" w14:textId="77777777" w:rsidR="00144630" w:rsidRDefault="00144630" w:rsidP="00E02888">
            <w:pPr>
              <w:pStyle w:val="TAL"/>
              <w:rPr>
                <w:ins w:id="890" w:author="Huawei" w:date="2023-07-29T20:28:00Z"/>
              </w:rPr>
            </w:pPr>
            <w:ins w:id="891" w:author="Huawei" w:date="2023-07-29T20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A719451" w14:textId="77777777" w:rsidR="00144630" w:rsidRDefault="00144630" w:rsidP="00E02888">
            <w:pPr>
              <w:pStyle w:val="TAL"/>
              <w:rPr>
                <w:ins w:id="892" w:author="Huawei" w:date="2023-07-29T20:28:00Z"/>
              </w:rPr>
            </w:pPr>
            <w:ins w:id="893" w:author="Huawei" w:date="2023-07-29T20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253CC5B" w14:textId="77777777" w:rsidR="00144630" w:rsidRDefault="00144630" w:rsidP="00E02888">
            <w:pPr>
              <w:pStyle w:val="TAC"/>
              <w:rPr>
                <w:ins w:id="894" w:author="Huawei" w:date="2023-07-29T20:28:00Z"/>
              </w:rPr>
            </w:pPr>
            <w:ins w:id="895" w:author="Huawei" w:date="2023-07-29T20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3D38C3C" w14:textId="77777777" w:rsidR="00144630" w:rsidRDefault="00144630" w:rsidP="00E02888">
            <w:pPr>
              <w:pStyle w:val="TAC"/>
              <w:rPr>
                <w:ins w:id="896" w:author="Huawei" w:date="2023-07-29T20:28:00Z"/>
              </w:rPr>
            </w:pPr>
            <w:ins w:id="897" w:author="Huawei" w:date="2023-07-29T20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5B7B714" w14:textId="77777777" w:rsidR="00144630" w:rsidRDefault="00144630" w:rsidP="00E02888">
            <w:pPr>
              <w:pStyle w:val="TAL"/>
              <w:rPr>
                <w:ins w:id="898" w:author="Huawei" w:date="2023-07-29T20:28:00Z"/>
              </w:rPr>
            </w:pPr>
            <w:ins w:id="899" w:author="Huawei" w:date="2023-07-29T20:2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68F3F5D3" w14:textId="77777777" w:rsidR="00144630" w:rsidRDefault="00144630" w:rsidP="00144630">
      <w:pPr>
        <w:rPr>
          <w:ins w:id="900" w:author="Huawei" w:date="2023-07-29T20:28:00Z"/>
        </w:rPr>
      </w:pPr>
    </w:p>
    <w:p w14:paraId="722A7F1C" w14:textId="4FB7C5AD" w:rsidR="00144630" w:rsidRDefault="00144630" w:rsidP="00144630">
      <w:pPr>
        <w:pStyle w:val="TH"/>
        <w:rPr>
          <w:ins w:id="901" w:author="Huawei" w:date="2023-07-29T20:28:00Z"/>
        </w:rPr>
      </w:pPr>
      <w:ins w:id="902" w:author="Huawei" w:date="2023-07-29T20:28:00Z">
        <w:r>
          <w:t>Table</w:t>
        </w:r>
        <w:r>
          <w:rPr>
            <w:noProof/>
          </w:rPr>
          <w:t> </w:t>
        </w:r>
        <w:r>
          <w:t>5.</w:t>
        </w:r>
      </w:ins>
      <w:ins w:id="903" w:author="Huawei" w:date="2023-08-01T09:51:00Z">
        <w:r w:rsidR="000B0099">
          <w:t>5</w:t>
        </w:r>
      </w:ins>
      <w:ins w:id="904" w:author="Huawei" w:date="2023-07-29T20:28:00Z">
        <w:r>
          <w:t>.5.</w:t>
        </w:r>
      </w:ins>
      <w:ins w:id="905" w:author="Huawei" w:date="2023-08-01T09:51:00Z">
        <w:r w:rsidR="000B0099">
          <w:t>2</w:t>
        </w:r>
      </w:ins>
      <w:ins w:id="906" w:author="Huawei" w:date="2023-07-29T20:28:00Z">
        <w:r>
          <w:t>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44630" w14:paraId="70DA6880" w14:textId="77777777" w:rsidTr="00E02888">
        <w:trPr>
          <w:jc w:val="center"/>
          <w:ins w:id="907" w:author="Huawei" w:date="2023-07-29T20:2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35B3EBE" w14:textId="77777777" w:rsidR="00144630" w:rsidRDefault="00144630" w:rsidP="00E02888">
            <w:pPr>
              <w:pStyle w:val="TAH"/>
              <w:rPr>
                <w:ins w:id="908" w:author="Huawei" w:date="2023-07-29T20:28:00Z"/>
              </w:rPr>
            </w:pPr>
            <w:ins w:id="909" w:author="Huawei" w:date="2023-07-29T20:28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E82FCAE" w14:textId="77777777" w:rsidR="00144630" w:rsidRDefault="00144630" w:rsidP="00E02888">
            <w:pPr>
              <w:pStyle w:val="TAH"/>
              <w:rPr>
                <w:ins w:id="910" w:author="Huawei" w:date="2023-07-29T20:28:00Z"/>
              </w:rPr>
            </w:pPr>
            <w:ins w:id="911" w:author="Huawei" w:date="2023-07-29T20:28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2246A24" w14:textId="77777777" w:rsidR="00144630" w:rsidRDefault="00144630" w:rsidP="00E02888">
            <w:pPr>
              <w:pStyle w:val="TAH"/>
              <w:rPr>
                <w:ins w:id="912" w:author="Huawei" w:date="2023-07-29T20:28:00Z"/>
              </w:rPr>
            </w:pPr>
            <w:ins w:id="913" w:author="Huawei" w:date="2023-07-29T20:28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A08B322" w14:textId="77777777" w:rsidR="00144630" w:rsidRDefault="00144630" w:rsidP="00E02888">
            <w:pPr>
              <w:pStyle w:val="TAH"/>
              <w:rPr>
                <w:ins w:id="914" w:author="Huawei" w:date="2023-07-29T20:28:00Z"/>
              </w:rPr>
            </w:pPr>
            <w:ins w:id="915" w:author="Huawei" w:date="2023-07-29T20:28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CCE0D8" w14:textId="77777777" w:rsidR="00144630" w:rsidRDefault="00144630" w:rsidP="00E02888">
            <w:pPr>
              <w:pStyle w:val="TAH"/>
              <w:rPr>
                <w:ins w:id="916" w:author="Huawei" w:date="2023-07-29T20:28:00Z"/>
              </w:rPr>
            </w:pPr>
            <w:ins w:id="917" w:author="Huawei" w:date="2023-07-29T20:28:00Z">
              <w:r>
                <w:t>Description</w:t>
              </w:r>
            </w:ins>
          </w:p>
        </w:tc>
      </w:tr>
      <w:tr w:rsidR="00144630" w14:paraId="24F98318" w14:textId="77777777" w:rsidTr="00E02888">
        <w:trPr>
          <w:jc w:val="center"/>
          <w:ins w:id="918" w:author="Huawei" w:date="2023-07-29T20:28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5E7F2E3" w14:textId="77777777" w:rsidR="00144630" w:rsidRDefault="00144630" w:rsidP="00E02888">
            <w:pPr>
              <w:pStyle w:val="TAL"/>
              <w:rPr>
                <w:ins w:id="919" w:author="Huawei" w:date="2023-07-29T20:28:00Z"/>
              </w:rPr>
            </w:pPr>
            <w:ins w:id="920" w:author="Huawei" w:date="2023-07-29T20:2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E5D8FA9" w14:textId="77777777" w:rsidR="00144630" w:rsidRDefault="00144630" w:rsidP="00E02888">
            <w:pPr>
              <w:pStyle w:val="TAL"/>
              <w:rPr>
                <w:ins w:id="921" w:author="Huawei" w:date="2023-07-29T20:28:00Z"/>
              </w:rPr>
            </w:pPr>
            <w:ins w:id="922" w:author="Huawei" w:date="2023-07-29T20:2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65D0BC7" w14:textId="77777777" w:rsidR="00144630" w:rsidRDefault="00144630" w:rsidP="00E02888">
            <w:pPr>
              <w:pStyle w:val="TAC"/>
              <w:rPr>
                <w:ins w:id="923" w:author="Huawei" w:date="2023-07-29T20:28:00Z"/>
              </w:rPr>
            </w:pPr>
            <w:ins w:id="924" w:author="Huawei" w:date="2023-07-29T20:28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99B2C6" w14:textId="77777777" w:rsidR="00144630" w:rsidRDefault="00144630" w:rsidP="00E02888">
            <w:pPr>
              <w:pStyle w:val="TAC"/>
              <w:rPr>
                <w:ins w:id="925" w:author="Huawei" w:date="2023-07-29T20:28:00Z"/>
              </w:rPr>
            </w:pPr>
            <w:ins w:id="926" w:author="Huawei" w:date="2023-07-29T20:28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6C3BD6" w14:textId="77777777" w:rsidR="00144630" w:rsidRDefault="00144630" w:rsidP="00E02888">
            <w:pPr>
              <w:pStyle w:val="TAL"/>
              <w:rPr>
                <w:ins w:id="927" w:author="Huawei" w:date="2023-07-29T20:28:00Z"/>
              </w:rPr>
            </w:pPr>
            <w:ins w:id="928" w:author="Huawei" w:date="2023-07-29T20:28:00Z">
              <w:r>
                <w:t xml:space="preserve">Contains an alternative URI representing the end point of an alternative NF consumer (service) instance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2440356B" w14:textId="77777777" w:rsidR="00144630" w:rsidRDefault="00144630" w:rsidP="00E02888">
            <w:pPr>
              <w:pStyle w:val="TAL"/>
              <w:rPr>
                <w:ins w:id="929" w:author="Huawei" w:date="2023-07-29T20:28:00Z"/>
              </w:rPr>
            </w:pPr>
          </w:p>
          <w:p w14:paraId="4E4E17F2" w14:textId="77777777" w:rsidR="00144630" w:rsidRDefault="00144630" w:rsidP="00E02888">
            <w:pPr>
              <w:pStyle w:val="TAL"/>
              <w:rPr>
                <w:ins w:id="930" w:author="Huawei" w:date="2023-07-29T20:28:00Z"/>
              </w:rPr>
            </w:pPr>
            <w:ins w:id="931" w:author="Huawei" w:date="2023-07-29T20:28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44630" w14:paraId="5BC13868" w14:textId="77777777" w:rsidTr="00E02888">
        <w:trPr>
          <w:jc w:val="center"/>
          <w:ins w:id="932" w:author="Huawei" w:date="2023-07-29T20:28:00Z"/>
        </w:trPr>
        <w:tc>
          <w:tcPr>
            <w:tcW w:w="825" w:type="pct"/>
            <w:shd w:val="clear" w:color="auto" w:fill="auto"/>
          </w:tcPr>
          <w:p w14:paraId="132703F1" w14:textId="77777777" w:rsidR="00144630" w:rsidRDefault="00144630" w:rsidP="00E02888">
            <w:pPr>
              <w:pStyle w:val="TAL"/>
              <w:rPr>
                <w:ins w:id="933" w:author="Huawei" w:date="2023-07-29T20:28:00Z"/>
              </w:rPr>
            </w:pPr>
            <w:ins w:id="934" w:author="Huawei" w:date="2023-07-29T20:2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ACEEE52" w14:textId="77777777" w:rsidR="00144630" w:rsidRDefault="00144630" w:rsidP="00E02888">
            <w:pPr>
              <w:pStyle w:val="TAL"/>
              <w:rPr>
                <w:ins w:id="935" w:author="Huawei" w:date="2023-07-29T20:28:00Z"/>
              </w:rPr>
            </w:pPr>
            <w:ins w:id="936" w:author="Huawei" w:date="2023-07-29T20:2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4F999B5A" w14:textId="77777777" w:rsidR="00144630" w:rsidRDefault="00144630" w:rsidP="00E02888">
            <w:pPr>
              <w:pStyle w:val="TAC"/>
              <w:rPr>
                <w:ins w:id="937" w:author="Huawei" w:date="2023-07-29T20:28:00Z"/>
              </w:rPr>
            </w:pPr>
            <w:ins w:id="938" w:author="Huawei" w:date="2023-07-29T20:2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2E9A42F" w14:textId="77777777" w:rsidR="00144630" w:rsidRDefault="00144630" w:rsidP="00E02888">
            <w:pPr>
              <w:pStyle w:val="TAC"/>
              <w:rPr>
                <w:ins w:id="939" w:author="Huawei" w:date="2023-07-29T20:28:00Z"/>
              </w:rPr>
            </w:pPr>
            <w:ins w:id="940" w:author="Huawei" w:date="2023-07-29T20:2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4C8CC4" w14:textId="77777777" w:rsidR="00144630" w:rsidRDefault="00144630" w:rsidP="00E02888">
            <w:pPr>
              <w:pStyle w:val="TAL"/>
              <w:rPr>
                <w:ins w:id="941" w:author="Huawei" w:date="2023-07-29T20:28:00Z"/>
              </w:rPr>
            </w:pPr>
            <w:ins w:id="942" w:author="Huawei" w:date="2023-07-29T20:2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93E73B7" w14:textId="1B672701" w:rsidR="00E00AC4" w:rsidRPr="00144630" w:rsidRDefault="00E00AC4" w:rsidP="00E00AC4">
      <w:pPr>
        <w:rPr>
          <w:ins w:id="943" w:author="Huawei" w:date="2023-07-29T18:39:00Z"/>
        </w:rPr>
      </w:pPr>
    </w:p>
    <w:p w14:paraId="5BE9F32B" w14:textId="789B09C3" w:rsidR="00E00AC4" w:rsidRPr="003059F4" w:rsidRDefault="00984514" w:rsidP="00E00AC4">
      <w:pPr>
        <w:pStyle w:val="30"/>
        <w:rPr>
          <w:ins w:id="944" w:author="Huawei" w:date="2023-07-29T18:39:00Z"/>
        </w:rPr>
      </w:pPr>
      <w:bookmarkStart w:id="945" w:name="_Toc136555623"/>
      <w:bookmarkStart w:id="946" w:name="_Toc138753671"/>
      <w:ins w:id="947" w:author="Huawei" w:date="2023-07-29T20:16:00Z">
        <w:r>
          <w:t>5.5</w:t>
        </w:r>
      </w:ins>
      <w:ins w:id="948" w:author="Huawei" w:date="2023-07-29T18:39:00Z">
        <w:r w:rsidR="00E00AC4" w:rsidRPr="003059F4">
          <w:t>.</w:t>
        </w:r>
      </w:ins>
      <w:ins w:id="949" w:author="Huawei" w:date="2023-08-01T09:51:00Z">
        <w:r w:rsidR="000B0099">
          <w:t>6</w:t>
        </w:r>
      </w:ins>
      <w:ins w:id="950" w:author="Huawei" w:date="2023-07-29T18:39:00Z">
        <w:r w:rsidR="00E00AC4" w:rsidRPr="003059F4">
          <w:tab/>
          <w:t>Data Model</w:t>
        </w:r>
        <w:bookmarkEnd w:id="945"/>
        <w:bookmarkEnd w:id="946"/>
      </w:ins>
    </w:p>
    <w:p w14:paraId="3922A199" w14:textId="1A125693" w:rsidR="00E00AC4" w:rsidRPr="003059F4" w:rsidRDefault="00984514" w:rsidP="00E00AC4">
      <w:pPr>
        <w:pStyle w:val="40"/>
        <w:rPr>
          <w:ins w:id="951" w:author="Huawei" w:date="2023-07-29T18:39:00Z"/>
        </w:rPr>
      </w:pPr>
      <w:bookmarkStart w:id="952" w:name="_Toc136555624"/>
      <w:bookmarkStart w:id="953" w:name="_Toc138753672"/>
      <w:ins w:id="954" w:author="Huawei" w:date="2023-07-29T20:16:00Z">
        <w:r>
          <w:t>5.5</w:t>
        </w:r>
      </w:ins>
      <w:ins w:id="955" w:author="Huawei" w:date="2023-07-29T18:39:00Z">
        <w:r w:rsidR="00E00AC4" w:rsidRPr="003059F4">
          <w:t>.</w:t>
        </w:r>
      </w:ins>
      <w:ins w:id="956" w:author="Huawei" w:date="2023-08-01T09:53:00Z">
        <w:r w:rsidR="000B0099">
          <w:t>6</w:t>
        </w:r>
      </w:ins>
      <w:ins w:id="957" w:author="Huawei" w:date="2023-07-29T18:39:00Z">
        <w:r w:rsidR="00E00AC4" w:rsidRPr="003059F4">
          <w:t>.1</w:t>
        </w:r>
        <w:r w:rsidR="00E00AC4" w:rsidRPr="003059F4">
          <w:tab/>
          <w:t>General</w:t>
        </w:r>
        <w:bookmarkEnd w:id="952"/>
        <w:bookmarkEnd w:id="953"/>
      </w:ins>
    </w:p>
    <w:p w14:paraId="009E306B" w14:textId="3E7FB2B9" w:rsidR="00E00AC4" w:rsidRPr="003059F4" w:rsidRDefault="00E00AC4" w:rsidP="00E00AC4">
      <w:pPr>
        <w:rPr>
          <w:ins w:id="958" w:author="Huawei" w:date="2023-07-29T18:39:00Z"/>
        </w:rPr>
      </w:pPr>
      <w:ins w:id="959" w:author="Huawei" w:date="2023-07-29T18:39:00Z">
        <w:r w:rsidRPr="003059F4">
          <w:t xml:space="preserve">This clause specifies the application data model supported by the </w:t>
        </w:r>
      </w:ins>
      <w:ins w:id="960" w:author="Huawei" w:date="2023-07-29T19:01:00Z">
        <w:r w:rsidR="00D2441D" w:rsidRPr="00E00AC4">
          <w:t>TrafficCorrelation</w:t>
        </w:r>
      </w:ins>
      <w:ins w:id="961" w:author="Huawei" w:date="2023-07-29T18:39:00Z">
        <w:r w:rsidRPr="003059F4">
          <w:t xml:space="preserve"> API. Table </w:t>
        </w:r>
      </w:ins>
      <w:ins w:id="962" w:author="Huawei" w:date="2023-07-29T20:16:00Z">
        <w:r w:rsidR="00984514">
          <w:t>5.5</w:t>
        </w:r>
      </w:ins>
      <w:ins w:id="963" w:author="Huawei" w:date="2023-07-29T18:39:00Z">
        <w:r w:rsidRPr="003059F4">
          <w:t>.</w:t>
        </w:r>
      </w:ins>
      <w:ins w:id="964" w:author="Huawei" w:date="2023-08-01T09:53:00Z">
        <w:r w:rsidR="000B0099">
          <w:t>6</w:t>
        </w:r>
      </w:ins>
      <w:ins w:id="965" w:author="Huawei" w:date="2023-07-29T18:39:00Z">
        <w:r w:rsidRPr="003059F4">
          <w:t xml:space="preserve">.1-1 specifies the data types defined for the </w:t>
        </w:r>
      </w:ins>
      <w:ins w:id="966" w:author="Huawei" w:date="2023-07-29T19:01:00Z">
        <w:r w:rsidR="00D2441D" w:rsidRPr="00E00AC4">
          <w:t>TrafficCorrelation</w:t>
        </w:r>
      </w:ins>
      <w:ins w:id="967" w:author="Huawei" w:date="2023-07-29T18:39:00Z">
        <w:r w:rsidRPr="003059F4">
          <w:t xml:space="preserve"> API.</w:t>
        </w:r>
      </w:ins>
    </w:p>
    <w:p w14:paraId="4FB43770" w14:textId="2F1139F1" w:rsidR="00E00AC4" w:rsidRPr="003059F4" w:rsidRDefault="00E00AC4" w:rsidP="00E00AC4">
      <w:pPr>
        <w:pStyle w:val="TH"/>
        <w:rPr>
          <w:ins w:id="968" w:author="Huawei" w:date="2023-07-29T18:39:00Z"/>
        </w:rPr>
      </w:pPr>
      <w:ins w:id="969" w:author="Huawei" w:date="2023-07-29T18:39:00Z">
        <w:r w:rsidRPr="003059F4">
          <w:t>Table </w:t>
        </w:r>
      </w:ins>
      <w:ins w:id="970" w:author="Huawei" w:date="2023-07-29T20:16:00Z">
        <w:r w:rsidR="00984514">
          <w:t>5.5</w:t>
        </w:r>
      </w:ins>
      <w:ins w:id="971" w:author="Huawei" w:date="2023-07-29T18:39:00Z">
        <w:r w:rsidRPr="003059F4">
          <w:t>.</w:t>
        </w:r>
      </w:ins>
      <w:ins w:id="972" w:author="Huawei" w:date="2023-08-01T09:53:00Z">
        <w:r w:rsidR="000B0099">
          <w:rPr>
            <w:lang w:eastAsia="zh-CN"/>
          </w:rPr>
          <w:t>6</w:t>
        </w:r>
      </w:ins>
      <w:ins w:id="973" w:author="Huawei" w:date="2023-07-29T18:39:00Z">
        <w:r w:rsidRPr="003059F4">
          <w:t xml:space="preserve">.1-1: </w:t>
        </w:r>
      </w:ins>
      <w:ins w:id="974" w:author="Huawei" w:date="2023-08-01T09:53:00Z">
        <w:r w:rsidR="000B0099" w:rsidRPr="00E00AC4">
          <w:t>TrafficCorrelation</w:t>
        </w:r>
      </w:ins>
      <w:ins w:id="975" w:author="Huawei" w:date="2023-07-29T18:39:00Z">
        <w:r w:rsidRPr="003059F4">
          <w:t xml:space="preserve"> API specific Data Types</w:t>
        </w:r>
      </w:ins>
    </w:p>
    <w:tbl>
      <w:tblPr>
        <w:tblW w:w="991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1"/>
        <w:gridCol w:w="1807"/>
        <w:gridCol w:w="4065"/>
        <w:gridCol w:w="1485"/>
      </w:tblGrid>
      <w:tr w:rsidR="00E00AC4" w:rsidRPr="003059F4" w14:paraId="08F31395" w14:textId="77777777" w:rsidTr="00E66854">
        <w:trPr>
          <w:jc w:val="center"/>
          <w:ins w:id="976" w:author="Huawei" w:date="2023-07-29T18:39:00Z"/>
        </w:trPr>
        <w:tc>
          <w:tcPr>
            <w:tcW w:w="2561" w:type="dxa"/>
            <w:shd w:val="clear" w:color="auto" w:fill="C0C0C0"/>
            <w:hideMark/>
          </w:tcPr>
          <w:p w14:paraId="4FBF90DD" w14:textId="77777777" w:rsidR="00E00AC4" w:rsidRPr="003059F4" w:rsidRDefault="00E00AC4" w:rsidP="00E02888">
            <w:pPr>
              <w:pStyle w:val="TAH"/>
              <w:rPr>
                <w:ins w:id="977" w:author="Huawei" w:date="2023-07-29T18:39:00Z"/>
              </w:rPr>
            </w:pPr>
            <w:ins w:id="978" w:author="Huawei" w:date="2023-07-29T18:39:00Z">
              <w:r w:rsidRPr="003059F4">
                <w:t>Data type</w:t>
              </w:r>
            </w:ins>
          </w:p>
        </w:tc>
        <w:tc>
          <w:tcPr>
            <w:tcW w:w="1807" w:type="dxa"/>
            <w:shd w:val="clear" w:color="auto" w:fill="C0C0C0"/>
            <w:hideMark/>
          </w:tcPr>
          <w:p w14:paraId="0325570A" w14:textId="77777777" w:rsidR="00E00AC4" w:rsidRPr="003059F4" w:rsidRDefault="00E00AC4" w:rsidP="00E02888">
            <w:pPr>
              <w:pStyle w:val="TAH"/>
              <w:rPr>
                <w:ins w:id="979" w:author="Huawei" w:date="2023-07-29T18:39:00Z"/>
              </w:rPr>
            </w:pPr>
            <w:ins w:id="980" w:author="Huawei" w:date="2023-07-29T18:39:00Z">
              <w:r w:rsidRPr="003059F4">
                <w:rPr>
                  <w:lang w:eastAsia="zh-CN"/>
                </w:rPr>
                <w:t>Clause</w:t>
              </w:r>
              <w:r w:rsidRPr="003059F4">
                <w:t xml:space="preserve"> defined</w:t>
              </w:r>
            </w:ins>
          </w:p>
        </w:tc>
        <w:tc>
          <w:tcPr>
            <w:tcW w:w="4065" w:type="dxa"/>
            <w:shd w:val="clear" w:color="auto" w:fill="C0C0C0"/>
            <w:hideMark/>
          </w:tcPr>
          <w:p w14:paraId="4A88CB90" w14:textId="77777777" w:rsidR="00E00AC4" w:rsidRPr="003059F4" w:rsidRDefault="00E00AC4" w:rsidP="00E02888">
            <w:pPr>
              <w:pStyle w:val="TAH"/>
              <w:rPr>
                <w:ins w:id="981" w:author="Huawei" w:date="2023-07-29T18:39:00Z"/>
              </w:rPr>
            </w:pPr>
            <w:ins w:id="982" w:author="Huawei" w:date="2023-07-29T18:39:00Z">
              <w:r w:rsidRPr="003059F4">
                <w:t>Description</w:t>
              </w:r>
            </w:ins>
          </w:p>
        </w:tc>
        <w:tc>
          <w:tcPr>
            <w:tcW w:w="1485" w:type="dxa"/>
            <w:shd w:val="clear" w:color="auto" w:fill="C0C0C0"/>
            <w:hideMark/>
          </w:tcPr>
          <w:p w14:paraId="7CF61E3D" w14:textId="77777777" w:rsidR="00E00AC4" w:rsidRPr="003059F4" w:rsidRDefault="00E00AC4" w:rsidP="00E02888">
            <w:pPr>
              <w:pStyle w:val="TAH"/>
              <w:rPr>
                <w:ins w:id="983" w:author="Huawei" w:date="2023-07-29T18:39:00Z"/>
              </w:rPr>
            </w:pPr>
            <w:ins w:id="984" w:author="Huawei" w:date="2023-07-29T18:39:00Z">
              <w:r w:rsidRPr="003059F4">
                <w:t>Applicability</w:t>
              </w:r>
            </w:ins>
          </w:p>
        </w:tc>
      </w:tr>
      <w:tr w:rsidR="00E00AC4" w:rsidRPr="003059F4" w14:paraId="7D1F811C" w14:textId="77777777" w:rsidTr="00E66854">
        <w:trPr>
          <w:jc w:val="center"/>
          <w:ins w:id="985" w:author="Huawei" w:date="2023-07-29T18:39:00Z"/>
        </w:trPr>
        <w:tc>
          <w:tcPr>
            <w:tcW w:w="2561" w:type="dxa"/>
            <w:vAlign w:val="center"/>
          </w:tcPr>
          <w:p w14:paraId="7042F3B2" w14:textId="1223AEA8" w:rsidR="00E00AC4" w:rsidRPr="003059F4" w:rsidRDefault="00467E0C" w:rsidP="00E02888">
            <w:pPr>
              <w:pStyle w:val="TAL"/>
              <w:rPr>
                <w:ins w:id="986" w:author="Huawei" w:date="2023-07-29T18:39:00Z"/>
              </w:rPr>
            </w:pPr>
            <w:ins w:id="987" w:author="Huawei" w:date="2023-08-01T10:16:00Z">
              <w:r w:rsidRPr="00EF168E">
                <w:t>TrafficCorrelation</w:t>
              </w:r>
              <w:r w:rsidRPr="00E15F59">
                <w:t>Notification</w:t>
              </w:r>
            </w:ins>
          </w:p>
        </w:tc>
        <w:tc>
          <w:tcPr>
            <w:tcW w:w="1807" w:type="dxa"/>
            <w:vAlign w:val="center"/>
          </w:tcPr>
          <w:p w14:paraId="538BF92F" w14:textId="4FD34D6E" w:rsidR="00E00AC4" w:rsidRPr="003059F4" w:rsidRDefault="00467E0C" w:rsidP="00E02888">
            <w:pPr>
              <w:pStyle w:val="TAC"/>
              <w:rPr>
                <w:ins w:id="988" w:author="Huawei" w:date="2023-07-29T18:39:00Z"/>
                <w:lang w:eastAsia="zh-CN"/>
              </w:rPr>
            </w:pPr>
            <w:ins w:id="989" w:author="Huawei" w:date="2023-08-01T10:1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.5.6.2.2</w:t>
              </w:r>
            </w:ins>
          </w:p>
        </w:tc>
        <w:tc>
          <w:tcPr>
            <w:tcW w:w="4065" w:type="dxa"/>
            <w:vAlign w:val="center"/>
          </w:tcPr>
          <w:p w14:paraId="3BE3744A" w14:textId="7968953A" w:rsidR="00E00AC4" w:rsidRPr="003059F4" w:rsidRDefault="00467E0C" w:rsidP="00E02888">
            <w:pPr>
              <w:pStyle w:val="TAL"/>
              <w:rPr>
                <w:ins w:id="990" w:author="Huawei" w:date="2023-07-29T18:39:00Z"/>
                <w:rFonts w:cs="Arial"/>
                <w:szCs w:val="18"/>
                <w:lang w:eastAsia="zh-CN"/>
              </w:rPr>
            </w:pPr>
            <w:ins w:id="991" w:author="Huawei" w:date="2023-08-01T10:16:00Z">
              <w:r>
                <w:t>Provides the 5GC determined information for a set of UEs.</w:t>
              </w:r>
            </w:ins>
          </w:p>
        </w:tc>
        <w:tc>
          <w:tcPr>
            <w:tcW w:w="1485" w:type="dxa"/>
            <w:vAlign w:val="center"/>
          </w:tcPr>
          <w:p w14:paraId="1FF10A29" w14:textId="77777777" w:rsidR="00E00AC4" w:rsidRPr="003059F4" w:rsidRDefault="00E00AC4" w:rsidP="00E02888">
            <w:pPr>
              <w:pStyle w:val="TAL"/>
              <w:rPr>
                <w:ins w:id="992" w:author="Huawei" w:date="2023-07-29T18:39:00Z"/>
                <w:rFonts w:cs="Arial"/>
                <w:szCs w:val="18"/>
              </w:rPr>
            </w:pPr>
          </w:p>
        </w:tc>
      </w:tr>
    </w:tbl>
    <w:p w14:paraId="2C4DD5FA" w14:textId="77777777" w:rsidR="00E00AC4" w:rsidRPr="003059F4" w:rsidRDefault="00E00AC4" w:rsidP="00E00AC4">
      <w:pPr>
        <w:rPr>
          <w:ins w:id="993" w:author="Huawei" w:date="2023-07-29T18:39:00Z"/>
        </w:rPr>
      </w:pPr>
    </w:p>
    <w:p w14:paraId="4116ACA4" w14:textId="0426FECD" w:rsidR="00E00AC4" w:rsidRPr="003059F4" w:rsidRDefault="00E00AC4" w:rsidP="00E00AC4">
      <w:pPr>
        <w:rPr>
          <w:ins w:id="994" w:author="Huawei" w:date="2023-07-29T18:39:00Z"/>
        </w:rPr>
      </w:pPr>
      <w:ins w:id="995" w:author="Huawei" w:date="2023-07-29T18:39:00Z">
        <w:r w:rsidRPr="003059F4">
          <w:t>Table </w:t>
        </w:r>
      </w:ins>
      <w:ins w:id="996" w:author="Huawei" w:date="2023-07-29T20:16:00Z">
        <w:r w:rsidR="00984514">
          <w:t>5.5</w:t>
        </w:r>
      </w:ins>
      <w:ins w:id="997" w:author="Huawei" w:date="2023-07-29T18:39:00Z">
        <w:r w:rsidRPr="003059F4">
          <w:t>.</w:t>
        </w:r>
      </w:ins>
      <w:ins w:id="998" w:author="Huawei" w:date="2023-08-01T09:53:00Z">
        <w:r w:rsidR="000B0099">
          <w:rPr>
            <w:lang w:eastAsia="zh-CN"/>
          </w:rPr>
          <w:t>6</w:t>
        </w:r>
      </w:ins>
      <w:ins w:id="999" w:author="Huawei" w:date="2023-07-29T18:39:00Z">
        <w:r w:rsidRPr="003059F4">
          <w:t xml:space="preserve">.1-2 specifies data types re-used by the </w:t>
        </w:r>
      </w:ins>
      <w:ins w:id="1000" w:author="Huawei" w:date="2023-08-01T09:54:00Z">
        <w:r w:rsidR="000B0099" w:rsidRPr="00E00AC4">
          <w:t>TrafficCorrelation</w:t>
        </w:r>
      </w:ins>
      <w:ins w:id="1001" w:author="Huawei" w:date="2023-07-29T18:39:00Z">
        <w:r w:rsidRPr="003059F4">
          <w:t xml:space="preserve"> API from other specifications, including a reference to their respective specifications, and when needed, a short description of their use within the </w:t>
        </w:r>
      </w:ins>
      <w:ins w:id="1002" w:author="Huawei" w:date="2023-08-01T09:54:00Z">
        <w:r w:rsidR="000B0099" w:rsidRPr="00E00AC4">
          <w:t>TrafficCorrelation</w:t>
        </w:r>
      </w:ins>
      <w:ins w:id="1003" w:author="Huawei" w:date="2023-07-29T18:39:00Z">
        <w:r w:rsidRPr="003059F4">
          <w:t xml:space="preserve"> API.</w:t>
        </w:r>
      </w:ins>
    </w:p>
    <w:p w14:paraId="1DE9DABC" w14:textId="192C64A4" w:rsidR="00E00AC4" w:rsidRPr="003059F4" w:rsidRDefault="00E00AC4" w:rsidP="00E00AC4">
      <w:pPr>
        <w:pStyle w:val="TH"/>
        <w:rPr>
          <w:ins w:id="1004" w:author="Huawei" w:date="2023-07-29T18:39:00Z"/>
        </w:rPr>
      </w:pPr>
      <w:ins w:id="1005" w:author="Huawei" w:date="2023-07-29T18:39:00Z">
        <w:r w:rsidRPr="003059F4">
          <w:lastRenderedPageBreak/>
          <w:t>Table </w:t>
        </w:r>
      </w:ins>
      <w:ins w:id="1006" w:author="Huawei" w:date="2023-07-29T20:16:00Z">
        <w:r w:rsidR="00984514">
          <w:t>5.5</w:t>
        </w:r>
      </w:ins>
      <w:ins w:id="1007" w:author="Huawei" w:date="2023-07-29T18:39:00Z">
        <w:r w:rsidRPr="003059F4">
          <w:t>.</w:t>
        </w:r>
      </w:ins>
      <w:ins w:id="1008" w:author="Huawei" w:date="2023-08-01T09:54:00Z">
        <w:r w:rsidR="000B0099">
          <w:t>6</w:t>
        </w:r>
      </w:ins>
      <w:ins w:id="1009" w:author="Huawei" w:date="2023-07-29T18:39:00Z">
        <w:r w:rsidRPr="003059F4">
          <w:t xml:space="preserve">.1-2: </w:t>
        </w:r>
      </w:ins>
      <w:ins w:id="1010" w:author="Huawei" w:date="2023-08-01T09:54:00Z">
        <w:r w:rsidR="000B0099" w:rsidRPr="00E00AC4">
          <w:t>TrafficCorrelation</w:t>
        </w:r>
      </w:ins>
      <w:ins w:id="1011" w:author="Huawei" w:date="2023-07-29T18:39:00Z">
        <w:r w:rsidRPr="003059F4"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8"/>
        <w:gridCol w:w="3875"/>
        <w:gridCol w:w="1303"/>
      </w:tblGrid>
      <w:tr w:rsidR="00E00AC4" w:rsidRPr="003059F4" w14:paraId="39C26767" w14:textId="77777777" w:rsidTr="00E02888">
        <w:trPr>
          <w:jc w:val="center"/>
          <w:ins w:id="1012" w:author="Huawei" w:date="2023-07-29T18:39:00Z"/>
        </w:trPr>
        <w:tc>
          <w:tcPr>
            <w:tcW w:w="2398" w:type="dxa"/>
            <w:shd w:val="clear" w:color="auto" w:fill="C0C0C0"/>
            <w:vAlign w:val="center"/>
            <w:hideMark/>
          </w:tcPr>
          <w:p w14:paraId="2F7918E4" w14:textId="77777777" w:rsidR="00E00AC4" w:rsidRPr="003059F4" w:rsidRDefault="00E00AC4" w:rsidP="00E02888">
            <w:pPr>
              <w:pStyle w:val="TAH"/>
              <w:rPr>
                <w:ins w:id="1013" w:author="Huawei" w:date="2023-07-29T18:39:00Z"/>
              </w:rPr>
            </w:pPr>
            <w:ins w:id="1014" w:author="Huawei" w:date="2023-07-29T18:39:00Z">
              <w:r w:rsidRPr="003059F4">
                <w:t>Data type</w:t>
              </w:r>
            </w:ins>
          </w:p>
        </w:tc>
        <w:tc>
          <w:tcPr>
            <w:tcW w:w="1848" w:type="dxa"/>
            <w:shd w:val="clear" w:color="auto" w:fill="C0C0C0"/>
            <w:vAlign w:val="center"/>
          </w:tcPr>
          <w:p w14:paraId="53BCBE51" w14:textId="77777777" w:rsidR="00E00AC4" w:rsidRPr="003059F4" w:rsidRDefault="00E00AC4" w:rsidP="00E02888">
            <w:pPr>
              <w:pStyle w:val="TAH"/>
              <w:rPr>
                <w:ins w:id="1015" w:author="Huawei" w:date="2023-07-29T18:39:00Z"/>
              </w:rPr>
            </w:pPr>
            <w:ins w:id="1016" w:author="Huawei" w:date="2023-07-29T18:39:00Z">
              <w:r w:rsidRPr="003059F4">
                <w:t>Reference</w:t>
              </w:r>
            </w:ins>
          </w:p>
        </w:tc>
        <w:tc>
          <w:tcPr>
            <w:tcW w:w="3875" w:type="dxa"/>
            <w:shd w:val="clear" w:color="auto" w:fill="C0C0C0"/>
            <w:vAlign w:val="center"/>
            <w:hideMark/>
          </w:tcPr>
          <w:p w14:paraId="0ADDFAF4" w14:textId="77777777" w:rsidR="00E00AC4" w:rsidRPr="003059F4" w:rsidRDefault="00E00AC4" w:rsidP="00E02888">
            <w:pPr>
              <w:pStyle w:val="TAH"/>
              <w:rPr>
                <w:ins w:id="1017" w:author="Huawei" w:date="2023-07-29T18:39:00Z"/>
              </w:rPr>
            </w:pPr>
            <w:ins w:id="1018" w:author="Huawei" w:date="2023-07-29T18:39:00Z">
              <w:r w:rsidRPr="003059F4">
                <w:t>Comments</w:t>
              </w:r>
            </w:ins>
          </w:p>
        </w:tc>
        <w:tc>
          <w:tcPr>
            <w:tcW w:w="1303" w:type="dxa"/>
            <w:shd w:val="clear" w:color="auto" w:fill="C0C0C0"/>
            <w:vAlign w:val="center"/>
          </w:tcPr>
          <w:p w14:paraId="00F107BC" w14:textId="77777777" w:rsidR="00E00AC4" w:rsidRPr="003059F4" w:rsidRDefault="00E00AC4" w:rsidP="00E02888">
            <w:pPr>
              <w:pStyle w:val="TAH"/>
              <w:rPr>
                <w:ins w:id="1019" w:author="Huawei" w:date="2023-07-29T18:39:00Z"/>
              </w:rPr>
            </w:pPr>
            <w:ins w:id="1020" w:author="Huawei" w:date="2023-07-29T18:39:00Z">
              <w:r w:rsidRPr="003059F4">
                <w:t>Applicability</w:t>
              </w:r>
            </w:ins>
          </w:p>
        </w:tc>
      </w:tr>
      <w:tr w:rsidR="00467E0C" w:rsidRPr="003059F4" w14:paraId="223ECC70" w14:textId="77777777" w:rsidTr="00E02888">
        <w:trPr>
          <w:jc w:val="center"/>
          <w:ins w:id="1021" w:author="Huawei" w:date="2023-07-29T18:39:00Z"/>
        </w:trPr>
        <w:tc>
          <w:tcPr>
            <w:tcW w:w="2398" w:type="dxa"/>
            <w:vAlign w:val="center"/>
          </w:tcPr>
          <w:p w14:paraId="7205A56B" w14:textId="5E58C27B" w:rsidR="00467E0C" w:rsidRPr="003059F4" w:rsidRDefault="00467E0C" w:rsidP="00467E0C">
            <w:pPr>
              <w:pStyle w:val="TAL"/>
              <w:rPr>
                <w:ins w:id="1022" w:author="Huawei" w:date="2023-07-29T18:39:00Z"/>
              </w:rPr>
            </w:pPr>
            <w:ins w:id="1023" w:author="Huawei" w:date="2023-08-01T10:14:00Z">
              <w:r>
                <w:rPr>
                  <w:rFonts w:hint="eastAsia"/>
                  <w:lang w:eastAsia="zh-CN"/>
                </w:rPr>
                <w:t>Dnai</w:t>
              </w:r>
            </w:ins>
          </w:p>
        </w:tc>
        <w:tc>
          <w:tcPr>
            <w:tcW w:w="1848" w:type="dxa"/>
            <w:vAlign w:val="center"/>
          </w:tcPr>
          <w:p w14:paraId="5DA7FEB8" w14:textId="1BC5D541" w:rsidR="00467E0C" w:rsidRPr="003059F4" w:rsidRDefault="00467E0C" w:rsidP="00467E0C">
            <w:pPr>
              <w:pStyle w:val="TAC"/>
              <w:rPr>
                <w:ins w:id="1024" w:author="Huawei" w:date="2023-07-29T18:39:00Z"/>
              </w:rPr>
            </w:pPr>
            <w:ins w:id="1025" w:author="Huawei" w:date="2023-08-01T10:14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1026" w:author="Huawei" w:date="2023-08-01T10:15:00Z">
              <w:r>
                <w:rPr>
                  <w:lang w:eastAsia="zh-CN"/>
                </w:rPr>
                <w:t>16</w:t>
              </w:r>
            </w:ins>
            <w:ins w:id="1027" w:author="Huawei" w:date="2023-08-01T10:1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10E3B4A2" w14:textId="78064793" w:rsidR="00467E0C" w:rsidRPr="003059F4" w:rsidRDefault="00467E0C" w:rsidP="00467E0C">
            <w:pPr>
              <w:pStyle w:val="TAL"/>
              <w:rPr>
                <w:ins w:id="1028" w:author="Huawei" w:date="2023-07-29T18:39:00Z"/>
                <w:lang w:eastAsia="zh-CN"/>
              </w:rPr>
            </w:pPr>
            <w:ins w:id="1029" w:author="Huawei" w:date="2023-08-01T10:14:00Z">
              <w:r>
                <w:rPr>
                  <w:rFonts w:cs="Arial" w:hint="eastAsia"/>
                  <w:szCs w:val="18"/>
                  <w:lang w:eastAsia="zh-CN"/>
                </w:rPr>
                <w:t>Identifies a DNAI.</w:t>
              </w:r>
            </w:ins>
          </w:p>
        </w:tc>
        <w:tc>
          <w:tcPr>
            <w:tcW w:w="1303" w:type="dxa"/>
            <w:vAlign w:val="center"/>
          </w:tcPr>
          <w:p w14:paraId="0A9571E3" w14:textId="77777777" w:rsidR="00467E0C" w:rsidRPr="003059F4" w:rsidRDefault="00467E0C" w:rsidP="00467E0C">
            <w:pPr>
              <w:pStyle w:val="TAL"/>
              <w:rPr>
                <w:ins w:id="1030" w:author="Huawei" w:date="2023-07-29T18:39:00Z"/>
                <w:rFonts w:cs="Arial"/>
                <w:szCs w:val="18"/>
              </w:rPr>
            </w:pPr>
          </w:p>
        </w:tc>
      </w:tr>
      <w:tr w:rsidR="00467E0C" w:rsidRPr="003059F4" w14:paraId="7ED966D5" w14:textId="77777777" w:rsidTr="00E02888">
        <w:trPr>
          <w:jc w:val="center"/>
          <w:ins w:id="1031" w:author="Huawei" w:date="2023-07-29T18:39:00Z"/>
        </w:trPr>
        <w:tc>
          <w:tcPr>
            <w:tcW w:w="2398" w:type="dxa"/>
            <w:vAlign w:val="center"/>
          </w:tcPr>
          <w:p w14:paraId="5E35964A" w14:textId="43D63792" w:rsidR="00467E0C" w:rsidRPr="003059F4" w:rsidRDefault="00467E0C" w:rsidP="00467E0C">
            <w:pPr>
              <w:pStyle w:val="TAL"/>
              <w:rPr>
                <w:ins w:id="1032" w:author="Huawei" w:date="2023-07-29T18:39:00Z"/>
              </w:rPr>
            </w:pPr>
            <w:ins w:id="1033" w:author="Huawei" w:date="2023-08-01T10:14:00Z">
              <w:r>
                <w:rPr>
                  <w:lang w:eastAsia="zh-CN"/>
                </w:rPr>
                <w:t>FqdnPatternMatchingRule</w:t>
              </w:r>
            </w:ins>
          </w:p>
        </w:tc>
        <w:tc>
          <w:tcPr>
            <w:tcW w:w="1848" w:type="dxa"/>
            <w:vAlign w:val="center"/>
          </w:tcPr>
          <w:p w14:paraId="48D3782A" w14:textId="68720B12" w:rsidR="00467E0C" w:rsidRPr="003059F4" w:rsidRDefault="00467E0C" w:rsidP="00467E0C">
            <w:pPr>
              <w:pStyle w:val="TAC"/>
              <w:rPr>
                <w:ins w:id="1034" w:author="Huawei" w:date="2023-07-29T18:39:00Z"/>
              </w:rPr>
            </w:pPr>
            <w:ins w:id="1035" w:author="Huawei" w:date="2023-08-01T10:14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</w:ins>
            <w:ins w:id="1036" w:author="Huawei" w:date="2023-08-01T10:15:00Z">
              <w:r>
                <w:rPr>
                  <w:lang w:eastAsia="zh-CN"/>
                </w:rPr>
                <w:t>16</w:t>
              </w:r>
            </w:ins>
            <w:ins w:id="1037" w:author="Huawei" w:date="2023-08-01T10:1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73B5B095" w14:textId="1392CF20" w:rsidR="00467E0C" w:rsidRPr="003059F4" w:rsidRDefault="00467E0C" w:rsidP="00467E0C">
            <w:pPr>
              <w:pStyle w:val="TAL"/>
              <w:rPr>
                <w:ins w:id="1038" w:author="Huawei" w:date="2023-07-29T18:39:00Z"/>
                <w:lang w:eastAsia="zh-CN"/>
              </w:rPr>
            </w:pPr>
            <w:ins w:id="1039" w:author="Huawei" w:date="2023-08-01T10:14:00Z">
              <w:r>
                <w:rPr>
                  <w:rFonts w:cs="Arial"/>
                  <w:szCs w:val="18"/>
                </w:rPr>
                <w:t>Identifies the FQDN pattern matching rule.</w:t>
              </w:r>
            </w:ins>
          </w:p>
        </w:tc>
        <w:tc>
          <w:tcPr>
            <w:tcW w:w="1303" w:type="dxa"/>
            <w:vAlign w:val="center"/>
          </w:tcPr>
          <w:p w14:paraId="1C442F5B" w14:textId="77777777" w:rsidR="00467E0C" w:rsidRPr="003059F4" w:rsidRDefault="00467E0C" w:rsidP="00467E0C">
            <w:pPr>
              <w:pStyle w:val="TAL"/>
              <w:rPr>
                <w:ins w:id="1040" w:author="Huawei" w:date="2023-07-29T18:39:00Z"/>
                <w:rFonts w:cs="Arial"/>
                <w:szCs w:val="18"/>
              </w:rPr>
            </w:pPr>
          </w:p>
        </w:tc>
      </w:tr>
      <w:tr w:rsidR="00467E0C" w:rsidRPr="003059F4" w14:paraId="40BEE680" w14:textId="77777777" w:rsidTr="00E02888">
        <w:trPr>
          <w:jc w:val="center"/>
          <w:ins w:id="1041" w:author="Huawei" w:date="2023-07-29T18:39:00Z"/>
        </w:trPr>
        <w:tc>
          <w:tcPr>
            <w:tcW w:w="2398" w:type="dxa"/>
            <w:vAlign w:val="center"/>
          </w:tcPr>
          <w:p w14:paraId="754B0318" w14:textId="50E4A52F" w:rsidR="00467E0C" w:rsidRPr="003059F4" w:rsidRDefault="00467E0C" w:rsidP="00467E0C">
            <w:pPr>
              <w:pStyle w:val="TAL"/>
              <w:rPr>
                <w:ins w:id="1042" w:author="Huawei" w:date="2023-07-29T18:39:00Z"/>
              </w:rPr>
            </w:pPr>
            <w:ins w:id="1043" w:author="Huawei" w:date="2023-08-01T10:13:00Z">
              <w:r>
                <w:rPr>
                  <w:lang w:eastAsia="zh-CN"/>
                </w:rPr>
                <w:t>Ipv4Addr</w:t>
              </w:r>
            </w:ins>
          </w:p>
        </w:tc>
        <w:tc>
          <w:tcPr>
            <w:tcW w:w="1848" w:type="dxa"/>
            <w:vAlign w:val="center"/>
          </w:tcPr>
          <w:p w14:paraId="59C2AA86" w14:textId="395109DF" w:rsidR="00467E0C" w:rsidRPr="003059F4" w:rsidRDefault="00467E0C" w:rsidP="00E66854">
            <w:pPr>
              <w:pStyle w:val="TAC"/>
              <w:jc w:val="left"/>
              <w:rPr>
                <w:ins w:id="1044" w:author="Huawei" w:date="2023-07-29T18:39:00Z"/>
              </w:rPr>
            </w:pPr>
            <w:ins w:id="1045" w:author="Huawei" w:date="2023-08-01T10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1C14CBCC" w14:textId="415B070A" w:rsidR="00467E0C" w:rsidRPr="003059F4" w:rsidRDefault="00467E0C" w:rsidP="00467E0C">
            <w:pPr>
              <w:pStyle w:val="TAL"/>
              <w:rPr>
                <w:ins w:id="1046" w:author="Huawei" w:date="2023-07-29T18:39:00Z"/>
              </w:rPr>
            </w:pPr>
            <w:ins w:id="1047" w:author="Huawei" w:date="2023-08-01T10:13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IPv4</w:t>
              </w:r>
              <w:r>
                <w:rPr>
                  <w:rFonts w:cs="Arial"/>
                  <w:szCs w:val="18"/>
                  <w:lang w:eastAsia="zh-CN"/>
                </w:rPr>
                <w:t xml:space="preserve"> address.</w:t>
              </w:r>
            </w:ins>
          </w:p>
        </w:tc>
        <w:tc>
          <w:tcPr>
            <w:tcW w:w="1303" w:type="dxa"/>
            <w:vAlign w:val="center"/>
          </w:tcPr>
          <w:p w14:paraId="64DB00E9" w14:textId="77777777" w:rsidR="00467E0C" w:rsidRPr="003059F4" w:rsidRDefault="00467E0C" w:rsidP="00467E0C">
            <w:pPr>
              <w:pStyle w:val="TAL"/>
              <w:rPr>
                <w:ins w:id="1048" w:author="Huawei" w:date="2023-07-29T18:39:00Z"/>
                <w:rFonts w:cs="Arial"/>
                <w:szCs w:val="18"/>
              </w:rPr>
            </w:pPr>
          </w:p>
        </w:tc>
      </w:tr>
      <w:tr w:rsidR="00467E0C" w:rsidRPr="003059F4" w14:paraId="422BFD37" w14:textId="77777777" w:rsidTr="00E02888">
        <w:trPr>
          <w:jc w:val="center"/>
          <w:ins w:id="1049" w:author="Huawei" w:date="2023-07-29T18:39:00Z"/>
        </w:trPr>
        <w:tc>
          <w:tcPr>
            <w:tcW w:w="2398" w:type="dxa"/>
            <w:vAlign w:val="center"/>
          </w:tcPr>
          <w:p w14:paraId="769DA000" w14:textId="53E7B2D7" w:rsidR="00467E0C" w:rsidRPr="003059F4" w:rsidRDefault="00467E0C" w:rsidP="00467E0C">
            <w:pPr>
              <w:pStyle w:val="TAL"/>
              <w:rPr>
                <w:ins w:id="1050" w:author="Huawei" w:date="2023-07-29T18:39:00Z"/>
              </w:rPr>
            </w:pPr>
            <w:ins w:id="1051" w:author="Huawei" w:date="2023-08-01T10:14:00Z">
              <w:r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848" w:type="dxa"/>
            <w:vAlign w:val="center"/>
          </w:tcPr>
          <w:p w14:paraId="18102899" w14:textId="1277C586" w:rsidR="00467E0C" w:rsidRPr="003059F4" w:rsidRDefault="00467E0C" w:rsidP="00467E0C">
            <w:pPr>
              <w:pStyle w:val="TAC"/>
              <w:rPr>
                <w:ins w:id="1052" w:author="Huawei" w:date="2023-07-29T18:39:00Z"/>
              </w:rPr>
            </w:pPr>
            <w:ins w:id="1053" w:author="Huawei" w:date="2023-08-01T10:15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875" w:type="dxa"/>
            <w:vAlign w:val="center"/>
          </w:tcPr>
          <w:p w14:paraId="3EF22E27" w14:textId="6B8740C3" w:rsidR="00467E0C" w:rsidRPr="003059F4" w:rsidRDefault="00467E0C" w:rsidP="00467E0C">
            <w:pPr>
              <w:pStyle w:val="TAL"/>
              <w:rPr>
                <w:ins w:id="1054" w:author="Huawei" w:date="2023-07-29T18:39:00Z"/>
              </w:rPr>
            </w:pPr>
            <w:ins w:id="1055" w:author="Huawei" w:date="2023-08-01T10:14:00Z">
              <w:r>
                <w:rPr>
                  <w:rFonts w:cs="Arial" w:hint="eastAsia"/>
                  <w:szCs w:val="18"/>
                  <w:lang w:eastAsia="zh-CN"/>
                </w:rPr>
                <w:t>Identifies a</w:t>
              </w:r>
              <w:r>
                <w:rPr>
                  <w:rFonts w:cs="Arial"/>
                  <w:szCs w:val="18"/>
                  <w:lang w:eastAsia="zh-CN"/>
                </w:rPr>
                <w:t>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IPv</w:t>
              </w:r>
              <w:r>
                <w:rPr>
                  <w:rFonts w:cs="Arial"/>
                  <w:szCs w:val="18"/>
                  <w:lang w:eastAsia="zh-CN"/>
                </w:rPr>
                <w:t>6 address.</w:t>
              </w:r>
            </w:ins>
          </w:p>
        </w:tc>
        <w:tc>
          <w:tcPr>
            <w:tcW w:w="1303" w:type="dxa"/>
            <w:vAlign w:val="center"/>
          </w:tcPr>
          <w:p w14:paraId="6BE16D53" w14:textId="77777777" w:rsidR="00467E0C" w:rsidRPr="003059F4" w:rsidRDefault="00467E0C" w:rsidP="00467E0C">
            <w:pPr>
              <w:pStyle w:val="TAL"/>
              <w:rPr>
                <w:ins w:id="1056" w:author="Huawei" w:date="2023-07-29T18:39:00Z"/>
                <w:rFonts w:cs="Arial"/>
                <w:szCs w:val="18"/>
              </w:rPr>
            </w:pPr>
          </w:p>
        </w:tc>
      </w:tr>
      <w:tr w:rsidR="00527ECD" w:rsidRPr="003059F4" w14:paraId="010545D3" w14:textId="77777777" w:rsidTr="00E66854">
        <w:trPr>
          <w:jc w:val="center"/>
          <w:ins w:id="1057" w:author="Huawei" w:date="2023-08-01T10:19:00Z"/>
        </w:trPr>
        <w:tc>
          <w:tcPr>
            <w:tcW w:w="2398" w:type="dxa"/>
          </w:tcPr>
          <w:p w14:paraId="2DFFA054" w14:textId="792AD95E" w:rsidR="00527ECD" w:rsidRDefault="00527ECD" w:rsidP="00527ECD">
            <w:pPr>
              <w:pStyle w:val="TAL"/>
              <w:rPr>
                <w:ins w:id="1058" w:author="Huawei" w:date="2023-08-01T10:19:00Z"/>
                <w:lang w:eastAsia="zh-CN"/>
              </w:rPr>
            </w:pPr>
            <w:ins w:id="1059" w:author="Huawei" w:date="2023-08-01T10:19:00Z">
              <w:r w:rsidRPr="003107D3">
                <w:t>NfInstanceId</w:t>
              </w:r>
            </w:ins>
          </w:p>
        </w:tc>
        <w:tc>
          <w:tcPr>
            <w:tcW w:w="1848" w:type="dxa"/>
          </w:tcPr>
          <w:p w14:paraId="42B684AA" w14:textId="6EAD9BBA" w:rsidR="00527ECD" w:rsidRDefault="00527ECD" w:rsidP="00527ECD">
            <w:pPr>
              <w:pStyle w:val="TAC"/>
              <w:rPr>
                <w:ins w:id="1060" w:author="Huawei" w:date="2023-08-01T10:19:00Z"/>
                <w:lang w:eastAsia="zh-CN"/>
              </w:rPr>
            </w:pPr>
            <w:ins w:id="1061" w:author="Huawei" w:date="2023-08-01T10:19:00Z">
              <w:r w:rsidRPr="003107D3">
                <w:t>3GPP TS 29.571 [1</w:t>
              </w:r>
              <w:r>
                <w:t>6</w:t>
              </w:r>
              <w:r w:rsidRPr="003107D3">
                <w:t>]</w:t>
              </w:r>
            </w:ins>
          </w:p>
        </w:tc>
        <w:tc>
          <w:tcPr>
            <w:tcW w:w="3875" w:type="dxa"/>
          </w:tcPr>
          <w:p w14:paraId="6F0C58E7" w14:textId="25790896" w:rsidR="00527ECD" w:rsidRDefault="00527ECD" w:rsidP="00527ECD">
            <w:pPr>
              <w:pStyle w:val="TAL"/>
              <w:rPr>
                <w:ins w:id="1062" w:author="Huawei" w:date="2023-08-01T10:19:00Z"/>
                <w:rFonts w:cs="Arial"/>
                <w:szCs w:val="18"/>
                <w:lang w:eastAsia="zh-CN"/>
              </w:rPr>
            </w:pPr>
            <w:ins w:id="1063" w:author="Huawei" w:date="2023-08-01T10:19:00Z">
              <w:r w:rsidRPr="003107D3">
                <w:t>The NF instance identifier.</w:t>
              </w:r>
            </w:ins>
          </w:p>
        </w:tc>
        <w:tc>
          <w:tcPr>
            <w:tcW w:w="1303" w:type="dxa"/>
            <w:vAlign w:val="center"/>
          </w:tcPr>
          <w:p w14:paraId="47BB8C61" w14:textId="77777777" w:rsidR="00527ECD" w:rsidRPr="003059F4" w:rsidRDefault="00527ECD" w:rsidP="00527ECD">
            <w:pPr>
              <w:pStyle w:val="TAL"/>
              <w:rPr>
                <w:ins w:id="1064" w:author="Huawei" w:date="2023-08-01T10:19:00Z"/>
                <w:rFonts w:cs="Arial"/>
                <w:szCs w:val="18"/>
              </w:rPr>
            </w:pPr>
          </w:p>
        </w:tc>
      </w:tr>
      <w:tr w:rsidR="00527ECD" w:rsidRPr="003059F4" w14:paraId="23C3F2C7" w14:textId="77777777" w:rsidTr="00E66854">
        <w:trPr>
          <w:jc w:val="center"/>
          <w:ins w:id="1065" w:author="Huawei" w:date="2023-07-29T18:39:00Z"/>
        </w:trPr>
        <w:tc>
          <w:tcPr>
            <w:tcW w:w="2398" w:type="dxa"/>
          </w:tcPr>
          <w:p w14:paraId="2C9E0EC2" w14:textId="6B5F916F" w:rsidR="00527ECD" w:rsidRPr="003059F4" w:rsidRDefault="00527ECD" w:rsidP="00527ECD">
            <w:pPr>
              <w:pStyle w:val="TAL"/>
              <w:rPr>
                <w:ins w:id="1066" w:author="Huawei" w:date="2023-07-29T18:39:00Z"/>
              </w:rPr>
            </w:pPr>
            <w:ins w:id="1067" w:author="Huawei" w:date="2023-08-01T10:16:00Z">
              <w:r w:rsidRPr="003107D3">
                <w:t>Supi</w:t>
              </w:r>
            </w:ins>
          </w:p>
        </w:tc>
        <w:tc>
          <w:tcPr>
            <w:tcW w:w="1848" w:type="dxa"/>
          </w:tcPr>
          <w:p w14:paraId="46A8F1E8" w14:textId="47B10144" w:rsidR="00527ECD" w:rsidRPr="003059F4" w:rsidRDefault="00527ECD" w:rsidP="00527ECD">
            <w:pPr>
              <w:pStyle w:val="TAC"/>
              <w:rPr>
                <w:ins w:id="1068" w:author="Huawei" w:date="2023-07-29T18:39:00Z"/>
              </w:rPr>
            </w:pPr>
            <w:ins w:id="1069" w:author="Huawei" w:date="2023-08-01T10:16:00Z">
              <w:r>
                <w:t>3GPP TS 29.571 [16</w:t>
              </w:r>
              <w:r w:rsidRPr="003107D3">
                <w:t>]</w:t>
              </w:r>
            </w:ins>
          </w:p>
        </w:tc>
        <w:tc>
          <w:tcPr>
            <w:tcW w:w="3875" w:type="dxa"/>
          </w:tcPr>
          <w:p w14:paraId="5A552B6B" w14:textId="64D04DC1" w:rsidR="00527ECD" w:rsidRPr="003059F4" w:rsidRDefault="00527ECD" w:rsidP="00527ECD">
            <w:pPr>
              <w:pStyle w:val="TAL"/>
              <w:rPr>
                <w:ins w:id="1070" w:author="Huawei" w:date="2023-07-29T18:39:00Z"/>
                <w:rFonts w:cs="Arial"/>
                <w:szCs w:val="18"/>
              </w:rPr>
            </w:pPr>
            <w:ins w:id="1071" w:author="Huawei" w:date="2023-08-01T10:16:00Z">
              <w:r w:rsidRPr="003107D3">
                <w:t>The identification of the user (i.e. IMSI, NAI).</w:t>
              </w:r>
            </w:ins>
          </w:p>
        </w:tc>
        <w:tc>
          <w:tcPr>
            <w:tcW w:w="1303" w:type="dxa"/>
            <w:vAlign w:val="center"/>
          </w:tcPr>
          <w:p w14:paraId="106F956B" w14:textId="77777777" w:rsidR="00527ECD" w:rsidRPr="003059F4" w:rsidRDefault="00527ECD" w:rsidP="00527ECD">
            <w:pPr>
              <w:pStyle w:val="TAL"/>
              <w:rPr>
                <w:ins w:id="1072" w:author="Huawei" w:date="2023-07-29T18:39:00Z"/>
                <w:rFonts w:cs="Arial"/>
                <w:szCs w:val="18"/>
              </w:rPr>
            </w:pPr>
          </w:p>
        </w:tc>
      </w:tr>
    </w:tbl>
    <w:p w14:paraId="0F7DEBBE" w14:textId="77777777" w:rsidR="00E00AC4" w:rsidRPr="003059F4" w:rsidRDefault="00E00AC4" w:rsidP="00E00AC4">
      <w:pPr>
        <w:rPr>
          <w:ins w:id="1073" w:author="Huawei" w:date="2023-07-29T18:39:00Z"/>
        </w:rPr>
      </w:pPr>
    </w:p>
    <w:p w14:paraId="6CC99311" w14:textId="289B19B0" w:rsidR="00E00AC4" w:rsidRPr="003059F4" w:rsidRDefault="00984514" w:rsidP="00E00AC4">
      <w:pPr>
        <w:pStyle w:val="40"/>
        <w:rPr>
          <w:ins w:id="1074" w:author="Huawei" w:date="2023-07-29T18:39:00Z"/>
          <w:lang w:val="en-US"/>
        </w:rPr>
      </w:pPr>
      <w:bookmarkStart w:id="1075" w:name="_Toc136555625"/>
      <w:bookmarkStart w:id="1076" w:name="_Toc138753673"/>
      <w:ins w:id="1077" w:author="Huawei" w:date="2023-07-29T20:16:00Z">
        <w:r>
          <w:t>5.5</w:t>
        </w:r>
      </w:ins>
      <w:ins w:id="1078" w:author="Huawei" w:date="2023-07-29T18:39:00Z">
        <w:r w:rsidR="00E00AC4" w:rsidRPr="003059F4">
          <w:rPr>
            <w:lang w:val="en-US"/>
          </w:rPr>
          <w:t>.</w:t>
        </w:r>
      </w:ins>
      <w:ins w:id="1079" w:author="Huawei" w:date="2023-08-01T09:54:00Z">
        <w:r w:rsidR="000B0099">
          <w:rPr>
            <w:lang w:val="en-US"/>
          </w:rPr>
          <w:t>6</w:t>
        </w:r>
      </w:ins>
      <w:ins w:id="1080" w:author="Huawei" w:date="2023-07-29T18:39:00Z">
        <w:r w:rsidR="00E00AC4" w:rsidRPr="003059F4">
          <w:rPr>
            <w:lang w:val="en-US"/>
          </w:rPr>
          <w:t>.2</w:t>
        </w:r>
        <w:r w:rsidR="00E00AC4" w:rsidRPr="003059F4">
          <w:rPr>
            <w:lang w:val="en-US"/>
          </w:rPr>
          <w:tab/>
          <w:t>Structured data types</w:t>
        </w:r>
        <w:bookmarkEnd w:id="1075"/>
        <w:bookmarkEnd w:id="1076"/>
      </w:ins>
    </w:p>
    <w:p w14:paraId="0C1BD21D" w14:textId="515BE529" w:rsidR="00E00AC4" w:rsidRPr="003059F4" w:rsidRDefault="00984514" w:rsidP="00E00AC4">
      <w:pPr>
        <w:pStyle w:val="50"/>
        <w:rPr>
          <w:ins w:id="1081" w:author="Huawei" w:date="2023-07-29T18:39:00Z"/>
        </w:rPr>
      </w:pPr>
      <w:bookmarkStart w:id="1082" w:name="_Toc136555626"/>
      <w:bookmarkStart w:id="1083" w:name="_Toc138753674"/>
      <w:ins w:id="1084" w:author="Huawei" w:date="2023-07-29T20:16:00Z">
        <w:r>
          <w:t>5.5</w:t>
        </w:r>
      </w:ins>
      <w:ins w:id="1085" w:author="Huawei" w:date="2023-07-29T18:39:00Z">
        <w:r w:rsidR="00E00AC4" w:rsidRPr="003059F4">
          <w:t>.</w:t>
        </w:r>
      </w:ins>
      <w:ins w:id="1086" w:author="Huawei" w:date="2023-08-01T09:54:00Z">
        <w:r w:rsidR="000B0099">
          <w:t>6</w:t>
        </w:r>
      </w:ins>
      <w:ins w:id="1087" w:author="Huawei" w:date="2023-07-29T18:39:00Z">
        <w:r w:rsidR="00E00AC4" w:rsidRPr="003059F4">
          <w:t>.2.1</w:t>
        </w:r>
        <w:r w:rsidR="00E00AC4" w:rsidRPr="003059F4">
          <w:tab/>
          <w:t>Introduction</w:t>
        </w:r>
        <w:bookmarkEnd w:id="1082"/>
        <w:bookmarkEnd w:id="1083"/>
      </w:ins>
    </w:p>
    <w:p w14:paraId="22585B68" w14:textId="77777777" w:rsidR="00E00AC4" w:rsidRPr="003059F4" w:rsidRDefault="00E00AC4" w:rsidP="00E00AC4">
      <w:pPr>
        <w:rPr>
          <w:ins w:id="1088" w:author="Huawei" w:date="2023-07-29T18:39:00Z"/>
        </w:rPr>
      </w:pPr>
      <w:ins w:id="1089" w:author="Huawei" w:date="2023-07-29T18:39:00Z">
        <w:r w:rsidRPr="003059F4">
          <w:t>This clause defines the structures to be used in resource representations.</w:t>
        </w:r>
      </w:ins>
    </w:p>
    <w:p w14:paraId="32B77974" w14:textId="37715F68" w:rsidR="00E00AC4" w:rsidRPr="003059F4" w:rsidRDefault="00984514" w:rsidP="00E00AC4">
      <w:pPr>
        <w:pStyle w:val="50"/>
        <w:rPr>
          <w:ins w:id="1090" w:author="Huawei" w:date="2023-07-29T18:39:00Z"/>
        </w:rPr>
      </w:pPr>
      <w:bookmarkStart w:id="1091" w:name="_Toc136555627"/>
      <w:bookmarkStart w:id="1092" w:name="_Toc138753675"/>
      <w:ins w:id="1093" w:author="Huawei" w:date="2023-07-29T20:16:00Z">
        <w:r>
          <w:t>5.5</w:t>
        </w:r>
      </w:ins>
      <w:ins w:id="1094" w:author="Huawei" w:date="2023-07-29T18:39:00Z">
        <w:r w:rsidR="00E00AC4" w:rsidRPr="003059F4">
          <w:t>.</w:t>
        </w:r>
      </w:ins>
      <w:ins w:id="1095" w:author="Huawei" w:date="2023-08-01T09:54:00Z">
        <w:r w:rsidR="000B0099">
          <w:t>6</w:t>
        </w:r>
      </w:ins>
      <w:ins w:id="1096" w:author="Huawei" w:date="2023-07-29T18:39:00Z">
        <w:r w:rsidR="00E00AC4" w:rsidRPr="003059F4">
          <w:t>.2.2</w:t>
        </w:r>
        <w:r w:rsidR="00E00AC4" w:rsidRPr="003059F4">
          <w:tab/>
          <w:t xml:space="preserve">Type: </w:t>
        </w:r>
      </w:ins>
      <w:bookmarkEnd w:id="1091"/>
      <w:bookmarkEnd w:id="1092"/>
      <w:ins w:id="1097" w:author="Huawei" w:date="2023-08-01T09:55:00Z">
        <w:r w:rsidR="000B0099" w:rsidRPr="00E15F59">
          <w:rPr>
            <w:noProof/>
            <w:sz w:val="20"/>
            <w:lang w:eastAsia="zh-CN"/>
          </w:rPr>
          <w:t>TrafficCorrelation</w:t>
        </w:r>
        <w:r w:rsidR="000B0099" w:rsidRPr="00E15F59">
          <w:rPr>
            <w:noProof/>
            <w:lang w:eastAsia="zh-CN"/>
          </w:rPr>
          <w:t>Notification</w:t>
        </w:r>
      </w:ins>
    </w:p>
    <w:p w14:paraId="43BB145B" w14:textId="788D53F2" w:rsidR="00E00AC4" w:rsidRPr="003059F4" w:rsidRDefault="00E00AC4" w:rsidP="00E00AC4">
      <w:pPr>
        <w:pStyle w:val="TH"/>
        <w:rPr>
          <w:ins w:id="1098" w:author="Huawei" w:date="2023-07-29T18:39:00Z"/>
        </w:rPr>
      </w:pPr>
      <w:ins w:id="1099" w:author="Huawei" w:date="2023-07-29T18:39:00Z">
        <w:r w:rsidRPr="003059F4">
          <w:rPr>
            <w:noProof/>
          </w:rPr>
          <w:t>Table </w:t>
        </w:r>
      </w:ins>
      <w:ins w:id="1100" w:author="Huawei" w:date="2023-07-29T20:16:00Z">
        <w:r w:rsidR="00984514">
          <w:t>5.5</w:t>
        </w:r>
      </w:ins>
      <w:ins w:id="1101" w:author="Huawei" w:date="2023-07-29T18:39:00Z">
        <w:r w:rsidRPr="003059F4">
          <w:t>.</w:t>
        </w:r>
      </w:ins>
      <w:ins w:id="1102" w:author="Huawei" w:date="2023-08-01T09:55:00Z">
        <w:r w:rsidR="000B0099">
          <w:t>6</w:t>
        </w:r>
      </w:ins>
      <w:ins w:id="1103" w:author="Huawei" w:date="2023-07-29T18:39:00Z">
        <w:r w:rsidRPr="003059F4">
          <w:t xml:space="preserve">.2.2-1: </w:t>
        </w:r>
        <w:r w:rsidRPr="003059F4">
          <w:rPr>
            <w:noProof/>
          </w:rPr>
          <w:t xml:space="preserve">Definition of type </w:t>
        </w:r>
      </w:ins>
      <w:ins w:id="1104" w:author="Huawei" w:date="2023-08-01T09:55:00Z">
        <w:r w:rsidR="000B0099" w:rsidRPr="000B0099">
          <w:rPr>
            <w:noProof/>
          </w:rPr>
          <w:t>TrafficCorrelation</w:t>
        </w:r>
        <w:r w:rsidR="000B0099" w:rsidRPr="00E15F59">
          <w:rPr>
            <w:noProof/>
          </w:rPr>
          <w:t>Notification</w:t>
        </w:r>
      </w:ins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701"/>
        <w:gridCol w:w="426"/>
        <w:gridCol w:w="1134"/>
        <w:gridCol w:w="3688"/>
        <w:gridCol w:w="1343"/>
      </w:tblGrid>
      <w:tr w:rsidR="00E00AC4" w:rsidRPr="003059F4" w14:paraId="622855AF" w14:textId="77777777" w:rsidTr="00E02888">
        <w:trPr>
          <w:jc w:val="center"/>
          <w:ins w:id="1105" w:author="Huawei" w:date="2023-07-29T18:3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7B08D041" w14:textId="77777777" w:rsidR="00E00AC4" w:rsidRPr="003059F4" w:rsidRDefault="00E00AC4" w:rsidP="00E02888">
            <w:pPr>
              <w:pStyle w:val="TAH"/>
              <w:rPr>
                <w:ins w:id="1106" w:author="Huawei" w:date="2023-07-29T18:39:00Z"/>
              </w:rPr>
            </w:pPr>
            <w:ins w:id="1107" w:author="Huawei" w:date="2023-07-29T18:39:00Z">
              <w:r w:rsidRPr="003059F4">
                <w:t>Attribute name</w:t>
              </w:r>
            </w:ins>
          </w:p>
        </w:tc>
        <w:tc>
          <w:tcPr>
            <w:tcW w:w="1701" w:type="dxa"/>
            <w:shd w:val="clear" w:color="auto" w:fill="C0C0C0"/>
            <w:vAlign w:val="center"/>
            <w:hideMark/>
          </w:tcPr>
          <w:p w14:paraId="1C2A4EB8" w14:textId="77777777" w:rsidR="00E00AC4" w:rsidRPr="003059F4" w:rsidRDefault="00E00AC4" w:rsidP="00E02888">
            <w:pPr>
              <w:pStyle w:val="TAH"/>
              <w:rPr>
                <w:ins w:id="1108" w:author="Huawei" w:date="2023-07-29T18:39:00Z"/>
              </w:rPr>
            </w:pPr>
            <w:ins w:id="1109" w:author="Huawei" w:date="2023-07-29T18:39:00Z">
              <w:r w:rsidRPr="003059F4"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1E1A9B1F" w14:textId="77777777" w:rsidR="00E00AC4" w:rsidRPr="003059F4" w:rsidRDefault="00E00AC4" w:rsidP="00E02888">
            <w:pPr>
              <w:pStyle w:val="TAH"/>
              <w:rPr>
                <w:ins w:id="1110" w:author="Huawei" w:date="2023-07-29T18:39:00Z"/>
              </w:rPr>
            </w:pPr>
            <w:ins w:id="1111" w:author="Huawei" w:date="2023-07-29T18:39:00Z">
              <w:r w:rsidRPr="003059F4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DBDC987" w14:textId="77777777" w:rsidR="00E00AC4" w:rsidRPr="003059F4" w:rsidRDefault="00E00AC4" w:rsidP="00E02888">
            <w:pPr>
              <w:pStyle w:val="TAH"/>
              <w:rPr>
                <w:ins w:id="1112" w:author="Huawei" w:date="2023-07-29T18:39:00Z"/>
              </w:rPr>
            </w:pPr>
            <w:ins w:id="1113" w:author="Huawei" w:date="2023-07-29T18:39:00Z">
              <w:r w:rsidRPr="003059F4">
                <w:t>Cardinality</w:t>
              </w:r>
            </w:ins>
          </w:p>
        </w:tc>
        <w:tc>
          <w:tcPr>
            <w:tcW w:w="3688" w:type="dxa"/>
            <w:shd w:val="clear" w:color="auto" w:fill="C0C0C0"/>
            <w:vAlign w:val="center"/>
            <w:hideMark/>
          </w:tcPr>
          <w:p w14:paraId="74E93501" w14:textId="77777777" w:rsidR="00E00AC4" w:rsidRPr="003059F4" w:rsidRDefault="00E00AC4" w:rsidP="00E02888">
            <w:pPr>
              <w:pStyle w:val="TAH"/>
              <w:rPr>
                <w:ins w:id="1114" w:author="Huawei" w:date="2023-07-29T18:39:00Z"/>
                <w:rFonts w:cs="Arial"/>
                <w:szCs w:val="18"/>
              </w:rPr>
            </w:pPr>
            <w:ins w:id="1115" w:author="Huawei" w:date="2023-07-29T18:39:00Z">
              <w:r w:rsidRPr="003059F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3" w:type="dxa"/>
            <w:shd w:val="clear" w:color="auto" w:fill="C0C0C0"/>
            <w:vAlign w:val="center"/>
          </w:tcPr>
          <w:p w14:paraId="31A35609" w14:textId="77777777" w:rsidR="00E00AC4" w:rsidRPr="003059F4" w:rsidRDefault="00E00AC4" w:rsidP="00E02888">
            <w:pPr>
              <w:pStyle w:val="TAH"/>
              <w:rPr>
                <w:ins w:id="1116" w:author="Huawei" w:date="2023-07-29T18:39:00Z"/>
                <w:rFonts w:cs="Arial"/>
                <w:szCs w:val="18"/>
              </w:rPr>
            </w:pPr>
            <w:ins w:id="1117" w:author="Huawei" w:date="2023-07-29T18:39:00Z">
              <w:r w:rsidRPr="003059F4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C2ADF" w:rsidRPr="003059F4" w14:paraId="3A103A1A" w14:textId="77777777" w:rsidTr="000B0099">
        <w:trPr>
          <w:jc w:val="center"/>
          <w:ins w:id="1118" w:author="Huawei" w:date="2023-08-01T10:12:00Z"/>
        </w:trPr>
        <w:tc>
          <w:tcPr>
            <w:tcW w:w="1693" w:type="dxa"/>
          </w:tcPr>
          <w:p w14:paraId="377F9A5B" w14:textId="70739C2D" w:rsidR="001C2ADF" w:rsidRPr="003107D3" w:rsidRDefault="001C2ADF" w:rsidP="001C2ADF">
            <w:pPr>
              <w:pStyle w:val="TAL"/>
              <w:rPr>
                <w:ins w:id="1119" w:author="Huawei" w:date="2023-08-01T10:12:00Z"/>
              </w:rPr>
            </w:pPr>
            <w:ins w:id="1120" w:author="Huawei" w:date="2023-08-01T10:12:00Z">
              <w:r>
                <w:t>notifId</w:t>
              </w:r>
            </w:ins>
          </w:p>
        </w:tc>
        <w:tc>
          <w:tcPr>
            <w:tcW w:w="1701" w:type="dxa"/>
          </w:tcPr>
          <w:p w14:paraId="35515ABE" w14:textId="1E3B6E39" w:rsidR="001C2ADF" w:rsidRPr="003107D3" w:rsidRDefault="001C2ADF" w:rsidP="001C2ADF">
            <w:pPr>
              <w:pStyle w:val="TAL"/>
              <w:rPr>
                <w:ins w:id="1121" w:author="Huawei" w:date="2023-08-01T10:12:00Z"/>
                <w:lang w:eastAsia="zh-CN"/>
              </w:rPr>
            </w:pPr>
            <w:ins w:id="1122" w:author="Huawei" w:date="2023-08-01T10:12:00Z">
              <w:r>
                <w:t>string</w:t>
              </w:r>
            </w:ins>
          </w:p>
        </w:tc>
        <w:tc>
          <w:tcPr>
            <w:tcW w:w="426" w:type="dxa"/>
          </w:tcPr>
          <w:p w14:paraId="0D130205" w14:textId="69004E8E" w:rsidR="001C2ADF" w:rsidRDefault="001C2ADF" w:rsidP="001C2ADF">
            <w:pPr>
              <w:pStyle w:val="TAC"/>
              <w:rPr>
                <w:ins w:id="1123" w:author="Huawei" w:date="2023-08-01T10:12:00Z"/>
              </w:rPr>
            </w:pPr>
            <w:ins w:id="1124" w:author="Huawei" w:date="2023-08-01T10:12:00Z">
              <w:r>
                <w:t>M</w:t>
              </w:r>
            </w:ins>
          </w:p>
        </w:tc>
        <w:tc>
          <w:tcPr>
            <w:tcW w:w="1134" w:type="dxa"/>
          </w:tcPr>
          <w:p w14:paraId="2D4128DF" w14:textId="4BD29339" w:rsidR="001C2ADF" w:rsidRPr="003107D3" w:rsidRDefault="001C2ADF" w:rsidP="001C2ADF">
            <w:pPr>
              <w:pStyle w:val="TAC"/>
              <w:rPr>
                <w:ins w:id="1125" w:author="Huawei" w:date="2023-08-01T10:12:00Z"/>
              </w:rPr>
            </w:pPr>
            <w:ins w:id="1126" w:author="Huawei" w:date="2023-08-01T10:12:00Z">
              <w:r>
                <w:t>1</w:t>
              </w:r>
            </w:ins>
          </w:p>
        </w:tc>
        <w:tc>
          <w:tcPr>
            <w:tcW w:w="3688" w:type="dxa"/>
          </w:tcPr>
          <w:p w14:paraId="37C9CF8D" w14:textId="6866D24A" w:rsidR="001C2ADF" w:rsidRPr="003107D3" w:rsidRDefault="001C2ADF" w:rsidP="001C2ADF">
            <w:pPr>
              <w:pStyle w:val="TAL"/>
              <w:rPr>
                <w:ins w:id="1127" w:author="Huawei" w:date="2023-08-01T10:12:00Z"/>
              </w:rPr>
            </w:pPr>
            <w:ins w:id="1128" w:author="Huawei" w:date="2023-08-01T10:12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1343" w:type="dxa"/>
            <w:vAlign w:val="center"/>
          </w:tcPr>
          <w:p w14:paraId="542C1436" w14:textId="77777777" w:rsidR="001C2ADF" w:rsidRPr="003059F4" w:rsidRDefault="001C2ADF" w:rsidP="001C2ADF">
            <w:pPr>
              <w:pStyle w:val="TAL"/>
              <w:rPr>
                <w:ins w:id="1129" w:author="Huawei" w:date="2023-08-01T10:12:00Z"/>
                <w:rFonts w:cs="Arial"/>
                <w:szCs w:val="18"/>
              </w:rPr>
            </w:pPr>
          </w:p>
        </w:tc>
      </w:tr>
      <w:tr w:rsidR="001C2ADF" w:rsidRPr="003059F4" w14:paraId="1BBFDED9" w14:textId="77777777" w:rsidTr="000B0099">
        <w:trPr>
          <w:jc w:val="center"/>
          <w:ins w:id="1130" w:author="Huawei" w:date="2023-07-29T18:39:00Z"/>
        </w:trPr>
        <w:tc>
          <w:tcPr>
            <w:tcW w:w="1693" w:type="dxa"/>
          </w:tcPr>
          <w:p w14:paraId="406C002D" w14:textId="6B6BF519" w:rsidR="001C2ADF" w:rsidRPr="003059F4" w:rsidRDefault="001C2ADF" w:rsidP="001C2ADF">
            <w:pPr>
              <w:pStyle w:val="TAL"/>
              <w:rPr>
                <w:ins w:id="1131" w:author="Huawei" w:date="2023-07-29T18:39:00Z"/>
              </w:rPr>
            </w:pPr>
            <w:ins w:id="1132" w:author="Huawei" w:date="2023-08-01T09:57:00Z">
              <w:r w:rsidRPr="003107D3">
                <w:t>smfId</w:t>
              </w:r>
            </w:ins>
          </w:p>
        </w:tc>
        <w:tc>
          <w:tcPr>
            <w:tcW w:w="1701" w:type="dxa"/>
          </w:tcPr>
          <w:p w14:paraId="0A4FA3E1" w14:textId="40AD5EFA" w:rsidR="001C2ADF" w:rsidRPr="003059F4" w:rsidRDefault="001C2ADF" w:rsidP="001C2ADF">
            <w:pPr>
              <w:pStyle w:val="TAL"/>
              <w:rPr>
                <w:ins w:id="1133" w:author="Huawei" w:date="2023-07-29T18:39:00Z"/>
              </w:rPr>
            </w:pPr>
            <w:ins w:id="1134" w:author="Huawei" w:date="2023-08-01T09:57:00Z">
              <w:r w:rsidRPr="003107D3">
                <w:rPr>
                  <w:lang w:eastAsia="zh-CN"/>
                </w:rPr>
                <w:t>NfInstanceId</w:t>
              </w:r>
            </w:ins>
          </w:p>
        </w:tc>
        <w:tc>
          <w:tcPr>
            <w:tcW w:w="426" w:type="dxa"/>
          </w:tcPr>
          <w:p w14:paraId="2C4EA6F0" w14:textId="5D81BC4C" w:rsidR="001C2ADF" w:rsidRPr="003059F4" w:rsidRDefault="001C2ADF" w:rsidP="001C2ADF">
            <w:pPr>
              <w:pStyle w:val="TAC"/>
              <w:rPr>
                <w:ins w:id="1135" w:author="Huawei" w:date="2023-07-29T18:39:00Z"/>
              </w:rPr>
            </w:pPr>
            <w:ins w:id="1136" w:author="Huawei" w:date="2023-08-01T09:59:00Z">
              <w:r>
                <w:t>M</w:t>
              </w:r>
            </w:ins>
          </w:p>
        </w:tc>
        <w:tc>
          <w:tcPr>
            <w:tcW w:w="1134" w:type="dxa"/>
          </w:tcPr>
          <w:p w14:paraId="60670181" w14:textId="47377B0D" w:rsidR="001C2ADF" w:rsidRPr="003059F4" w:rsidRDefault="001C2ADF" w:rsidP="001C2ADF">
            <w:pPr>
              <w:pStyle w:val="TAC"/>
              <w:rPr>
                <w:ins w:id="1137" w:author="Huawei" w:date="2023-07-29T18:39:00Z"/>
              </w:rPr>
            </w:pPr>
            <w:ins w:id="1138" w:author="Huawei" w:date="2023-08-01T09:57:00Z">
              <w:r w:rsidRPr="003107D3">
                <w:t>1</w:t>
              </w:r>
            </w:ins>
          </w:p>
        </w:tc>
        <w:tc>
          <w:tcPr>
            <w:tcW w:w="3688" w:type="dxa"/>
          </w:tcPr>
          <w:p w14:paraId="6AB1942B" w14:textId="6B08BBA4" w:rsidR="001C2ADF" w:rsidRPr="003059F4" w:rsidRDefault="001C2ADF" w:rsidP="001C2ADF">
            <w:pPr>
              <w:pStyle w:val="TAL"/>
              <w:rPr>
                <w:ins w:id="1139" w:author="Huawei" w:date="2023-07-29T18:39:00Z"/>
                <w:rFonts w:cs="Arial"/>
                <w:szCs w:val="18"/>
              </w:rPr>
            </w:pPr>
            <w:ins w:id="1140" w:author="Huawei" w:date="2023-08-01T09:57:00Z">
              <w:r w:rsidRPr="003107D3">
                <w:t>SMF instance identifier.</w:t>
              </w:r>
            </w:ins>
          </w:p>
        </w:tc>
        <w:tc>
          <w:tcPr>
            <w:tcW w:w="1343" w:type="dxa"/>
            <w:vAlign w:val="center"/>
          </w:tcPr>
          <w:p w14:paraId="398E1B73" w14:textId="77777777" w:rsidR="001C2ADF" w:rsidRPr="003059F4" w:rsidRDefault="001C2ADF" w:rsidP="001C2ADF">
            <w:pPr>
              <w:pStyle w:val="TAL"/>
              <w:rPr>
                <w:ins w:id="1141" w:author="Huawei" w:date="2023-07-29T18:39:00Z"/>
                <w:rFonts w:cs="Arial"/>
                <w:szCs w:val="18"/>
              </w:rPr>
            </w:pPr>
          </w:p>
        </w:tc>
      </w:tr>
      <w:tr w:rsidR="001C2ADF" w:rsidRPr="003059F4" w14:paraId="58BF2516" w14:textId="77777777" w:rsidTr="00E02888">
        <w:trPr>
          <w:jc w:val="center"/>
          <w:ins w:id="1142" w:author="Huawei" w:date="2023-07-29T18:39:00Z"/>
        </w:trPr>
        <w:tc>
          <w:tcPr>
            <w:tcW w:w="1693" w:type="dxa"/>
            <w:vAlign w:val="center"/>
          </w:tcPr>
          <w:p w14:paraId="2AD4FD08" w14:textId="448AE160" w:rsidR="001C2ADF" w:rsidRPr="003059F4" w:rsidRDefault="001C2ADF" w:rsidP="001C2ADF">
            <w:pPr>
              <w:pStyle w:val="TAL"/>
              <w:rPr>
                <w:ins w:id="1143" w:author="Huawei" w:date="2023-07-29T18:39:00Z"/>
              </w:rPr>
            </w:pPr>
            <w:ins w:id="1144" w:author="Huawei" w:date="2023-08-01T09:59:00Z">
              <w:r>
                <w:t>supis</w:t>
              </w:r>
            </w:ins>
          </w:p>
        </w:tc>
        <w:tc>
          <w:tcPr>
            <w:tcW w:w="1701" w:type="dxa"/>
            <w:vAlign w:val="center"/>
          </w:tcPr>
          <w:p w14:paraId="47FBD959" w14:textId="06176C3E" w:rsidR="001C2ADF" w:rsidRPr="003059F4" w:rsidRDefault="001C2ADF" w:rsidP="001C2ADF">
            <w:pPr>
              <w:pStyle w:val="TAL"/>
              <w:rPr>
                <w:ins w:id="1145" w:author="Huawei" w:date="2023-07-29T18:39:00Z"/>
              </w:rPr>
            </w:pPr>
            <w:ins w:id="1146" w:author="Huawei" w:date="2023-08-01T09:59:00Z">
              <w:r>
                <w:t>array(supi)</w:t>
              </w:r>
            </w:ins>
          </w:p>
        </w:tc>
        <w:tc>
          <w:tcPr>
            <w:tcW w:w="426" w:type="dxa"/>
            <w:vAlign w:val="center"/>
          </w:tcPr>
          <w:p w14:paraId="23CE0313" w14:textId="079C3929" w:rsidR="001C2ADF" w:rsidRPr="003059F4" w:rsidRDefault="001C2ADF" w:rsidP="001C2ADF">
            <w:pPr>
              <w:pStyle w:val="TAC"/>
              <w:rPr>
                <w:ins w:id="1147" w:author="Huawei" w:date="2023-07-29T18:39:00Z"/>
              </w:rPr>
            </w:pPr>
            <w:ins w:id="1148" w:author="Huawei" w:date="2023-08-01T09:5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158BE47" w14:textId="502C0ED5" w:rsidR="001C2ADF" w:rsidRPr="003059F4" w:rsidRDefault="001C2ADF" w:rsidP="001C2ADF">
            <w:pPr>
              <w:pStyle w:val="TAC"/>
              <w:rPr>
                <w:ins w:id="1149" w:author="Huawei" w:date="2023-07-29T18:39:00Z"/>
              </w:rPr>
            </w:pPr>
            <w:ins w:id="1150" w:author="Huawei" w:date="2023-07-29T18:39:00Z">
              <w:r w:rsidRPr="003059F4">
                <w:t>1</w:t>
              </w:r>
            </w:ins>
          </w:p>
        </w:tc>
        <w:tc>
          <w:tcPr>
            <w:tcW w:w="3688" w:type="dxa"/>
            <w:vAlign w:val="center"/>
          </w:tcPr>
          <w:p w14:paraId="6183AD49" w14:textId="5076143F" w:rsidR="001C2ADF" w:rsidRPr="003059F4" w:rsidRDefault="001C2ADF" w:rsidP="00E66854">
            <w:pPr>
              <w:keepNext/>
              <w:keepLines/>
              <w:spacing w:after="0"/>
              <w:rPr>
                <w:ins w:id="1151" w:author="Huawei" w:date="2023-07-29T18:39:00Z"/>
                <w:rFonts w:cs="Arial"/>
                <w:szCs w:val="18"/>
              </w:rPr>
            </w:pPr>
            <w:ins w:id="1152" w:author="Huawei" w:date="2023-08-01T10:00:00Z">
              <w:r>
                <w:t>A set of UEs members the SMF serves</w:t>
              </w:r>
            </w:ins>
          </w:p>
        </w:tc>
        <w:tc>
          <w:tcPr>
            <w:tcW w:w="1343" w:type="dxa"/>
            <w:vAlign w:val="center"/>
          </w:tcPr>
          <w:p w14:paraId="139BBD70" w14:textId="77777777" w:rsidR="001C2ADF" w:rsidRPr="003059F4" w:rsidRDefault="001C2ADF" w:rsidP="001C2ADF">
            <w:pPr>
              <w:pStyle w:val="TAL"/>
              <w:rPr>
                <w:ins w:id="1153" w:author="Huawei" w:date="2023-07-29T18:39:00Z"/>
                <w:rFonts w:cs="Arial"/>
                <w:szCs w:val="18"/>
              </w:rPr>
            </w:pPr>
          </w:p>
        </w:tc>
      </w:tr>
      <w:tr w:rsidR="001C2ADF" w:rsidRPr="003059F4" w14:paraId="3D3B2C64" w14:textId="77777777" w:rsidTr="00E66854">
        <w:trPr>
          <w:jc w:val="center"/>
          <w:ins w:id="1154" w:author="Huawei" w:date="2023-07-29T18:39:00Z"/>
        </w:trPr>
        <w:tc>
          <w:tcPr>
            <w:tcW w:w="1693" w:type="dxa"/>
          </w:tcPr>
          <w:p w14:paraId="37FEAE0F" w14:textId="565F0FDF" w:rsidR="001C2ADF" w:rsidRPr="003059F4" w:rsidRDefault="001C2ADF" w:rsidP="001C2ADF">
            <w:pPr>
              <w:pStyle w:val="TAL"/>
              <w:rPr>
                <w:ins w:id="1155" w:author="Huawei" w:date="2023-07-29T18:39:00Z"/>
              </w:rPr>
            </w:pPr>
            <w:ins w:id="1156" w:author="Huawei" w:date="2023-08-01T10:04:00Z">
              <w:r>
                <w:rPr>
                  <w:noProof/>
                  <w:lang w:eastAsia="zh-CN"/>
                </w:rPr>
                <w:t>tfcCorrId</w:t>
              </w:r>
            </w:ins>
          </w:p>
        </w:tc>
        <w:tc>
          <w:tcPr>
            <w:tcW w:w="1701" w:type="dxa"/>
          </w:tcPr>
          <w:p w14:paraId="406852F6" w14:textId="0B7EB8B4" w:rsidR="001C2ADF" w:rsidRPr="003059F4" w:rsidRDefault="001C2ADF" w:rsidP="001C2ADF">
            <w:pPr>
              <w:pStyle w:val="TAL"/>
              <w:rPr>
                <w:ins w:id="1157" w:author="Huawei" w:date="2023-07-29T18:39:00Z"/>
              </w:rPr>
            </w:pPr>
            <w:ins w:id="1158" w:author="Huawei" w:date="2023-08-01T10:04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426" w:type="dxa"/>
          </w:tcPr>
          <w:p w14:paraId="7D437537" w14:textId="6596C151" w:rsidR="001C2ADF" w:rsidRPr="003059F4" w:rsidRDefault="001C2ADF" w:rsidP="001C2ADF">
            <w:pPr>
              <w:pStyle w:val="TAC"/>
              <w:rPr>
                <w:ins w:id="1159" w:author="Huawei" w:date="2023-07-29T18:39:00Z"/>
              </w:rPr>
            </w:pPr>
            <w:ins w:id="1160" w:author="Huawei" w:date="2023-08-01T10:05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FF4B49F" w14:textId="0C7E4C5D" w:rsidR="001C2ADF" w:rsidRPr="003059F4" w:rsidRDefault="001C2ADF" w:rsidP="001C2ADF">
            <w:pPr>
              <w:pStyle w:val="TAC"/>
              <w:rPr>
                <w:ins w:id="1161" w:author="Huawei" w:date="2023-07-29T18:39:00Z"/>
              </w:rPr>
            </w:pPr>
            <w:ins w:id="1162" w:author="Huawei" w:date="2023-08-01T10:04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688" w:type="dxa"/>
          </w:tcPr>
          <w:p w14:paraId="7E9356B5" w14:textId="619B08B1" w:rsidR="001C2ADF" w:rsidRPr="003059F4" w:rsidRDefault="001C2ADF" w:rsidP="001C2ADF">
            <w:pPr>
              <w:pStyle w:val="TAL"/>
              <w:rPr>
                <w:ins w:id="1163" w:author="Huawei" w:date="2023-07-29T18:39:00Z"/>
                <w:rFonts w:cs="Arial"/>
                <w:szCs w:val="18"/>
              </w:rPr>
            </w:pPr>
            <w:ins w:id="1164" w:author="Huawei" w:date="2023-08-01T10:04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dentification</w:t>
              </w:r>
              <w:r>
                <w:rPr>
                  <w:lang w:eastAsia="zh-CN"/>
                </w:rPr>
                <w:t xml:space="preserve"> of a set of UEs accessing the application identified by </w:t>
              </w:r>
              <w:r>
                <w:t>the</w:t>
              </w:r>
              <w:r>
                <w:rPr>
                  <w:lang w:eastAsia="zh-CN"/>
                </w:rPr>
                <w:t xml:space="preserve"> Application Identifier or traffic filtering information. </w:t>
              </w:r>
              <w:r>
                <w:t>It shall be provided when the traffic correlation information is provisioned for the first time.</w:t>
              </w:r>
            </w:ins>
          </w:p>
        </w:tc>
        <w:tc>
          <w:tcPr>
            <w:tcW w:w="1343" w:type="dxa"/>
            <w:vAlign w:val="center"/>
          </w:tcPr>
          <w:p w14:paraId="75724E85" w14:textId="77777777" w:rsidR="001C2ADF" w:rsidRPr="003059F4" w:rsidRDefault="001C2ADF" w:rsidP="001C2ADF">
            <w:pPr>
              <w:pStyle w:val="TAL"/>
              <w:rPr>
                <w:ins w:id="1165" w:author="Huawei" w:date="2023-07-29T18:39:00Z"/>
                <w:rFonts w:cs="Arial"/>
                <w:szCs w:val="18"/>
              </w:rPr>
            </w:pPr>
          </w:p>
        </w:tc>
      </w:tr>
      <w:tr w:rsidR="001C2ADF" w:rsidRPr="003059F4" w14:paraId="5902FCDF" w14:textId="77777777" w:rsidTr="00E02888">
        <w:trPr>
          <w:jc w:val="center"/>
          <w:ins w:id="1166" w:author="Huawei" w:date="2023-08-01T10:05:00Z"/>
        </w:trPr>
        <w:tc>
          <w:tcPr>
            <w:tcW w:w="1693" w:type="dxa"/>
          </w:tcPr>
          <w:p w14:paraId="711544F2" w14:textId="099EB521" w:rsidR="001C2ADF" w:rsidRDefault="001C2ADF" w:rsidP="001C2ADF">
            <w:pPr>
              <w:pStyle w:val="TAL"/>
              <w:rPr>
                <w:ins w:id="1167" w:author="Huawei" w:date="2023-08-01T10:05:00Z"/>
                <w:noProof/>
                <w:lang w:eastAsia="zh-CN"/>
              </w:rPr>
            </w:pPr>
            <w:ins w:id="1168" w:author="Huawei" w:date="2023-08-01T10:05:00Z"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omEasIpv4Addr</w:t>
              </w:r>
            </w:ins>
          </w:p>
        </w:tc>
        <w:tc>
          <w:tcPr>
            <w:tcW w:w="1701" w:type="dxa"/>
          </w:tcPr>
          <w:p w14:paraId="5802EDED" w14:textId="1353F892" w:rsidR="001C2ADF" w:rsidRDefault="001C2ADF" w:rsidP="00467E0C">
            <w:pPr>
              <w:pStyle w:val="TAL"/>
              <w:rPr>
                <w:ins w:id="1169" w:author="Huawei" w:date="2023-08-01T10:05:00Z"/>
                <w:noProof/>
                <w:lang w:eastAsia="zh-CN"/>
              </w:rPr>
            </w:pPr>
            <w:ins w:id="1170" w:author="Huawei" w:date="2023-08-01T10:05:00Z">
              <w:r w:rsidRPr="001D2CEF">
                <w:t>Ipv4Addr</w:t>
              </w:r>
            </w:ins>
          </w:p>
        </w:tc>
        <w:tc>
          <w:tcPr>
            <w:tcW w:w="426" w:type="dxa"/>
          </w:tcPr>
          <w:p w14:paraId="036E7A3D" w14:textId="565EF114" w:rsidR="001C2ADF" w:rsidRDefault="001C2ADF" w:rsidP="001C2ADF">
            <w:pPr>
              <w:pStyle w:val="TAC"/>
              <w:rPr>
                <w:ins w:id="1171" w:author="Huawei" w:date="2023-08-01T10:05:00Z"/>
                <w:noProof/>
                <w:lang w:eastAsia="zh-CN"/>
              </w:rPr>
            </w:pPr>
            <w:ins w:id="1172" w:author="Huawei" w:date="2023-08-01T10:05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054212B" w14:textId="13536F06" w:rsidR="001C2ADF" w:rsidRDefault="001C2ADF" w:rsidP="001C2ADF">
            <w:pPr>
              <w:pStyle w:val="TAC"/>
              <w:rPr>
                <w:ins w:id="1173" w:author="Huawei" w:date="2023-08-01T10:05:00Z"/>
                <w:noProof/>
                <w:lang w:eastAsia="zh-CN"/>
              </w:rPr>
            </w:pPr>
            <w:ins w:id="1174" w:author="Huawei" w:date="2023-08-01T10:05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688" w:type="dxa"/>
          </w:tcPr>
          <w:p w14:paraId="7689527F" w14:textId="165E9B3A" w:rsidR="001C2ADF" w:rsidRDefault="001C2ADF" w:rsidP="001C2ADF">
            <w:pPr>
              <w:pStyle w:val="TAL"/>
              <w:rPr>
                <w:ins w:id="1175" w:author="Huawei" w:date="2023-08-01T10:05:00Z"/>
                <w:lang w:eastAsia="zh-CN"/>
              </w:rPr>
            </w:pPr>
            <w:ins w:id="1176" w:author="Huawei" w:date="2023-08-01T10:05:00Z">
              <w:r>
                <w:rPr>
                  <w:lang w:eastAsia="zh-CN"/>
                </w:rPr>
                <w:t xml:space="preserve">IPv4 address of common EAS for the application identified by </w:t>
              </w:r>
              <w:r>
                <w:t>the</w:t>
              </w:r>
              <w:r>
                <w:rPr>
                  <w:lang w:eastAsia="zh-CN"/>
                </w:rPr>
                <w:t xml:space="preserve"> Application Identifier or traffic filtering information for the</w:t>
              </w:r>
              <w:r w:rsidRPr="00DF6DA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UEs the AF request aims at. </w:t>
              </w:r>
            </w:ins>
          </w:p>
        </w:tc>
        <w:tc>
          <w:tcPr>
            <w:tcW w:w="1343" w:type="dxa"/>
            <w:vAlign w:val="center"/>
          </w:tcPr>
          <w:p w14:paraId="0D2ED736" w14:textId="77777777" w:rsidR="001C2ADF" w:rsidRPr="003059F4" w:rsidRDefault="001C2ADF" w:rsidP="001C2ADF">
            <w:pPr>
              <w:pStyle w:val="TAL"/>
              <w:rPr>
                <w:ins w:id="1177" w:author="Huawei" w:date="2023-08-01T10:05:00Z"/>
                <w:rFonts w:cs="Arial"/>
                <w:szCs w:val="18"/>
              </w:rPr>
            </w:pPr>
          </w:p>
        </w:tc>
      </w:tr>
      <w:tr w:rsidR="001C2ADF" w:rsidRPr="003059F4" w14:paraId="12CBCE00" w14:textId="77777777" w:rsidTr="00E02888">
        <w:trPr>
          <w:jc w:val="center"/>
          <w:ins w:id="1178" w:author="Huawei" w:date="2023-08-01T10:05:00Z"/>
        </w:trPr>
        <w:tc>
          <w:tcPr>
            <w:tcW w:w="1693" w:type="dxa"/>
          </w:tcPr>
          <w:p w14:paraId="62ABD113" w14:textId="534D9A42" w:rsidR="001C2ADF" w:rsidRDefault="001C2ADF" w:rsidP="001C2ADF">
            <w:pPr>
              <w:pStyle w:val="TAL"/>
              <w:rPr>
                <w:ins w:id="1179" w:author="Huawei" w:date="2023-08-01T10:05:00Z"/>
                <w:noProof/>
                <w:lang w:eastAsia="zh-CN"/>
              </w:rPr>
            </w:pPr>
            <w:ins w:id="1180" w:author="Huawei" w:date="2023-08-01T10:05:00Z"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omEasIpv6Addr</w:t>
              </w:r>
            </w:ins>
          </w:p>
        </w:tc>
        <w:tc>
          <w:tcPr>
            <w:tcW w:w="1701" w:type="dxa"/>
          </w:tcPr>
          <w:p w14:paraId="7480AC7A" w14:textId="4B241BD5" w:rsidR="001C2ADF" w:rsidRDefault="001C2ADF" w:rsidP="00467E0C">
            <w:pPr>
              <w:pStyle w:val="TAL"/>
              <w:rPr>
                <w:ins w:id="1181" w:author="Huawei" w:date="2023-08-01T10:05:00Z"/>
                <w:noProof/>
                <w:lang w:eastAsia="zh-CN"/>
              </w:rPr>
            </w:pPr>
            <w:ins w:id="1182" w:author="Huawei" w:date="2023-08-01T10:05:00Z">
              <w:r w:rsidRPr="001D2CEF">
                <w:t>Ipv</w:t>
              </w:r>
              <w:r>
                <w:t>6</w:t>
              </w:r>
              <w:r w:rsidRPr="001D2CEF">
                <w:t>Addr</w:t>
              </w:r>
            </w:ins>
          </w:p>
        </w:tc>
        <w:tc>
          <w:tcPr>
            <w:tcW w:w="426" w:type="dxa"/>
          </w:tcPr>
          <w:p w14:paraId="0765B7B7" w14:textId="6CE28626" w:rsidR="001C2ADF" w:rsidRDefault="001C2ADF" w:rsidP="001C2ADF">
            <w:pPr>
              <w:pStyle w:val="TAC"/>
              <w:rPr>
                <w:ins w:id="1183" w:author="Huawei" w:date="2023-08-01T10:05:00Z"/>
                <w:noProof/>
                <w:lang w:eastAsia="zh-CN"/>
              </w:rPr>
            </w:pPr>
            <w:ins w:id="1184" w:author="Huawei" w:date="2023-08-01T10:05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64459077" w14:textId="49415E82" w:rsidR="001C2ADF" w:rsidRDefault="001C2ADF" w:rsidP="001C2ADF">
            <w:pPr>
              <w:pStyle w:val="TAC"/>
              <w:rPr>
                <w:ins w:id="1185" w:author="Huawei" w:date="2023-08-01T10:05:00Z"/>
                <w:noProof/>
                <w:lang w:eastAsia="zh-CN"/>
              </w:rPr>
            </w:pPr>
            <w:ins w:id="1186" w:author="Huawei" w:date="2023-08-01T10:05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688" w:type="dxa"/>
          </w:tcPr>
          <w:p w14:paraId="5BC40CC8" w14:textId="73F12FB1" w:rsidR="001C2ADF" w:rsidRDefault="001C2ADF" w:rsidP="001C2ADF">
            <w:pPr>
              <w:pStyle w:val="TAL"/>
              <w:rPr>
                <w:ins w:id="1187" w:author="Huawei" w:date="2023-08-01T10:05:00Z"/>
                <w:lang w:eastAsia="zh-CN"/>
              </w:rPr>
            </w:pPr>
            <w:ins w:id="1188" w:author="Huawei" w:date="2023-08-01T10:05:00Z">
              <w:r>
                <w:rPr>
                  <w:lang w:eastAsia="zh-CN"/>
                </w:rPr>
                <w:t xml:space="preserve">IPv6 address of common EAS for the application identified by </w:t>
              </w:r>
              <w:r>
                <w:t>the</w:t>
              </w:r>
              <w:r>
                <w:rPr>
                  <w:lang w:eastAsia="zh-CN"/>
                </w:rPr>
                <w:t xml:space="preserve"> Application Identifier or traffic filtering information for the</w:t>
              </w:r>
              <w:r w:rsidRPr="00DF6DA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UEs the AF request aims at. </w:t>
              </w:r>
            </w:ins>
          </w:p>
        </w:tc>
        <w:tc>
          <w:tcPr>
            <w:tcW w:w="1343" w:type="dxa"/>
            <w:vAlign w:val="center"/>
          </w:tcPr>
          <w:p w14:paraId="0B2B2F8C" w14:textId="77777777" w:rsidR="001C2ADF" w:rsidRPr="003059F4" w:rsidRDefault="001C2ADF" w:rsidP="001C2ADF">
            <w:pPr>
              <w:pStyle w:val="TAL"/>
              <w:rPr>
                <w:ins w:id="1189" w:author="Huawei" w:date="2023-08-01T10:05:00Z"/>
                <w:rFonts w:cs="Arial"/>
                <w:szCs w:val="18"/>
              </w:rPr>
            </w:pPr>
          </w:p>
        </w:tc>
      </w:tr>
      <w:tr w:rsidR="001C2ADF" w:rsidRPr="003059F4" w14:paraId="43A9BB9D" w14:textId="77777777" w:rsidTr="00E02888">
        <w:trPr>
          <w:jc w:val="center"/>
          <w:ins w:id="1190" w:author="Huawei" w:date="2023-08-01T10:05:00Z"/>
        </w:trPr>
        <w:tc>
          <w:tcPr>
            <w:tcW w:w="1693" w:type="dxa"/>
          </w:tcPr>
          <w:p w14:paraId="2FAA9C0F" w14:textId="2C0B0281" w:rsidR="001C2ADF" w:rsidRDefault="001C2ADF" w:rsidP="001C2ADF">
            <w:pPr>
              <w:pStyle w:val="TAL"/>
              <w:rPr>
                <w:ins w:id="1191" w:author="Huawei" w:date="2023-08-01T10:05:00Z"/>
                <w:noProof/>
                <w:lang w:eastAsia="zh-CN"/>
              </w:rPr>
            </w:pPr>
            <w:ins w:id="1192" w:author="Huawei" w:date="2023-08-01T10:05:00Z">
              <w:r>
                <w:rPr>
                  <w:lang w:eastAsia="zh-CN"/>
                </w:rPr>
                <w:t>fqdnRange</w:t>
              </w:r>
            </w:ins>
          </w:p>
        </w:tc>
        <w:tc>
          <w:tcPr>
            <w:tcW w:w="1701" w:type="dxa"/>
          </w:tcPr>
          <w:p w14:paraId="3F31BEEB" w14:textId="3D6BD1A0" w:rsidR="001C2ADF" w:rsidRDefault="001C2ADF" w:rsidP="001C2ADF">
            <w:pPr>
              <w:pStyle w:val="TAL"/>
              <w:rPr>
                <w:ins w:id="1193" w:author="Huawei" w:date="2023-08-01T10:05:00Z"/>
                <w:noProof/>
                <w:lang w:eastAsia="zh-CN"/>
              </w:rPr>
            </w:pPr>
            <w:ins w:id="1194" w:author="Huawei" w:date="2023-08-01T10:05:00Z">
              <w:r>
                <w:rPr>
                  <w:lang w:eastAsia="zh-CN"/>
                </w:rPr>
                <w:t>array(FqdnPatternMatchingRule)</w:t>
              </w:r>
            </w:ins>
          </w:p>
        </w:tc>
        <w:tc>
          <w:tcPr>
            <w:tcW w:w="426" w:type="dxa"/>
          </w:tcPr>
          <w:p w14:paraId="7276248B" w14:textId="6C55BAE4" w:rsidR="001C2ADF" w:rsidRDefault="001C2ADF" w:rsidP="001C2ADF">
            <w:pPr>
              <w:pStyle w:val="TAC"/>
              <w:rPr>
                <w:ins w:id="1195" w:author="Huawei" w:date="2023-08-01T10:05:00Z"/>
                <w:noProof/>
                <w:lang w:eastAsia="zh-CN"/>
              </w:rPr>
            </w:pPr>
            <w:ins w:id="1196" w:author="Huawei" w:date="2023-08-01T10:05:00Z">
              <w:r>
                <w:rPr>
                  <w:noProof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964ED45" w14:textId="2FEFBFE1" w:rsidR="001C2ADF" w:rsidRDefault="001C2ADF" w:rsidP="001C2ADF">
            <w:pPr>
              <w:pStyle w:val="TAC"/>
              <w:rPr>
                <w:ins w:id="1197" w:author="Huawei" w:date="2023-08-01T10:05:00Z"/>
                <w:noProof/>
                <w:lang w:eastAsia="zh-CN"/>
              </w:rPr>
            </w:pPr>
            <w:ins w:id="1198" w:author="Huawei" w:date="2023-08-01T10:05:00Z">
              <w:r>
                <w:rPr>
                  <w:noProof/>
                  <w:lang w:eastAsia="zh-CN"/>
                </w:rPr>
                <w:t>1..N</w:t>
              </w:r>
            </w:ins>
          </w:p>
        </w:tc>
        <w:tc>
          <w:tcPr>
            <w:tcW w:w="3688" w:type="dxa"/>
          </w:tcPr>
          <w:p w14:paraId="6FEF44CF" w14:textId="00A16DE8" w:rsidR="001C2ADF" w:rsidRDefault="001C2ADF" w:rsidP="001C2ADF">
            <w:pPr>
              <w:pStyle w:val="TAL"/>
              <w:rPr>
                <w:ins w:id="1199" w:author="Huawei" w:date="2023-08-01T10:05:00Z"/>
                <w:lang w:eastAsia="zh-CN"/>
              </w:rPr>
            </w:pPr>
            <w:ins w:id="1200" w:author="Huawei" w:date="2023-08-01T10:05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QDN(s) </w:t>
              </w:r>
              <w:r w:rsidRPr="00B4341D">
                <w:rPr>
                  <w:lang w:eastAsia="zh-CN"/>
                </w:rPr>
                <w:t>used for influencing EASDF-based DNS query procedure</w:t>
              </w:r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343" w:type="dxa"/>
            <w:vAlign w:val="center"/>
          </w:tcPr>
          <w:p w14:paraId="492FA3BF" w14:textId="77777777" w:rsidR="001C2ADF" w:rsidRPr="003059F4" w:rsidRDefault="001C2ADF" w:rsidP="001C2ADF">
            <w:pPr>
              <w:pStyle w:val="TAL"/>
              <w:rPr>
                <w:ins w:id="1201" w:author="Huawei" w:date="2023-08-01T10:05:00Z"/>
                <w:rFonts w:cs="Arial"/>
                <w:szCs w:val="18"/>
              </w:rPr>
            </w:pPr>
          </w:p>
        </w:tc>
      </w:tr>
      <w:tr w:rsidR="001C2ADF" w:rsidRPr="003059F4" w14:paraId="4743CD73" w14:textId="77777777" w:rsidTr="00E02888">
        <w:trPr>
          <w:jc w:val="center"/>
          <w:ins w:id="1202" w:author="Huawei" w:date="2023-08-01T10:07:00Z"/>
        </w:trPr>
        <w:tc>
          <w:tcPr>
            <w:tcW w:w="1693" w:type="dxa"/>
          </w:tcPr>
          <w:p w14:paraId="61F5138E" w14:textId="7CED9417" w:rsidR="001C2ADF" w:rsidRDefault="001C2ADF" w:rsidP="001C2ADF">
            <w:pPr>
              <w:pStyle w:val="TAL"/>
              <w:rPr>
                <w:ins w:id="1203" w:author="Huawei" w:date="2023-08-01T10:07:00Z"/>
                <w:lang w:eastAsia="zh-CN"/>
              </w:rPr>
            </w:pPr>
            <w:ins w:id="1204" w:author="Huawei" w:date="2023-08-01T10:08:00Z">
              <w:r>
                <w:t>dnais</w:t>
              </w:r>
            </w:ins>
          </w:p>
        </w:tc>
        <w:tc>
          <w:tcPr>
            <w:tcW w:w="1701" w:type="dxa"/>
          </w:tcPr>
          <w:p w14:paraId="11FC159E" w14:textId="41572EC4" w:rsidR="001C2ADF" w:rsidRDefault="001C2ADF" w:rsidP="001C2ADF">
            <w:pPr>
              <w:pStyle w:val="TAL"/>
              <w:rPr>
                <w:ins w:id="1205" w:author="Huawei" w:date="2023-08-01T10:07:00Z"/>
                <w:lang w:eastAsia="zh-CN"/>
              </w:rPr>
            </w:pPr>
            <w:ins w:id="1206" w:author="Huawei" w:date="2023-08-01T10:08:00Z">
              <w:r>
                <w:t>array(Dnai)</w:t>
              </w:r>
            </w:ins>
          </w:p>
        </w:tc>
        <w:tc>
          <w:tcPr>
            <w:tcW w:w="426" w:type="dxa"/>
          </w:tcPr>
          <w:p w14:paraId="0ED5F883" w14:textId="3FB2FC2C" w:rsidR="001C2ADF" w:rsidRDefault="002D4673" w:rsidP="001C2ADF">
            <w:pPr>
              <w:pStyle w:val="TAC"/>
              <w:rPr>
                <w:ins w:id="1207" w:author="Huawei" w:date="2023-08-01T10:07:00Z"/>
                <w:noProof/>
                <w:lang w:eastAsia="zh-CN"/>
              </w:rPr>
            </w:pPr>
            <w:ins w:id="1208" w:author="Huawei" w:date="2023-08-01T11:03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41AB7036" w14:textId="39AED165" w:rsidR="001C2ADF" w:rsidRDefault="001C2ADF" w:rsidP="001C2ADF">
            <w:pPr>
              <w:pStyle w:val="TAC"/>
              <w:rPr>
                <w:ins w:id="1209" w:author="Huawei" w:date="2023-08-01T10:07:00Z"/>
                <w:noProof/>
                <w:lang w:eastAsia="zh-CN"/>
              </w:rPr>
            </w:pPr>
            <w:ins w:id="1210" w:author="Huawei" w:date="2023-08-01T10:08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688" w:type="dxa"/>
          </w:tcPr>
          <w:p w14:paraId="68FCB16A" w14:textId="02A3D933" w:rsidR="001C2ADF" w:rsidRDefault="001C2ADF" w:rsidP="001C2ADF">
            <w:pPr>
              <w:pStyle w:val="TAL"/>
              <w:rPr>
                <w:ins w:id="1211" w:author="Huawei" w:date="2023-08-01T10:07:00Z"/>
                <w:lang w:eastAsia="zh-CN"/>
              </w:rPr>
            </w:pPr>
            <w:ins w:id="1212" w:author="Huawei" w:date="2023-08-01T10:08:00Z">
              <w:r>
                <w:t>Identification(s) of user plane access to DN(s) which the subscription applies.</w:t>
              </w:r>
            </w:ins>
          </w:p>
        </w:tc>
        <w:tc>
          <w:tcPr>
            <w:tcW w:w="1343" w:type="dxa"/>
            <w:vAlign w:val="center"/>
          </w:tcPr>
          <w:p w14:paraId="412F1BA1" w14:textId="77777777" w:rsidR="001C2ADF" w:rsidRPr="003059F4" w:rsidRDefault="001C2ADF" w:rsidP="001C2ADF">
            <w:pPr>
              <w:pStyle w:val="TAL"/>
              <w:rPr>
                <w:ins w:id="1213" w:author="Huawei" w:date="2023-08-01T10:07:00Z"/>
                <w:rFonts w:cs="Arial"/>
                <w:szCs w:val="18"/>
              </w:rPr>
            </w:pPr>
          </w:p>
        </w:tc>
      </w:tr>
      <w:tr w:rsidR="001C2ADF" w:rsidRPr="003059F4" w14:paraId="268C6269" w14:textId="77777777" w:rsidTr="00E02888">
        <w:trPr>
          <w:jc w:val="center"/>
          <w:ins w:id="1214" w:author="Huawei" w:date="2023-08-01T10:08:00Z"/>
        </w:trPr>
        <w:tc>
          <w:tcPr>
            <w:tcW w:w="9985" w:type="dxa"/>
            <w:gridSpan w:val="6"/>
          </w:tcPr>
          <w:p w14:paraId="1FF574BE" w14:textId="53D0BB08" w:rsidR="001C2ADF" w:rsidRPr="003059F4" w:rsidRDefault="001C2ADF" w:rsidP="001C2ADF">
            <w:pPr>
              <w:pStyle w:val="TAN"/>
              <w:rPr>
                <w:ins w:id="1215" w:author="Huawei" w:date="2023-08-01T10:08:00Z"/>
                <w:rFonts w:cs="Arial"/>
                <w:szCs w:val="18"/>
                <w:lang w:eastAsia="zh-CN"/>
              </w:rPr>
            </w:pPr>
            <w:ins w:id="1216" w:author="Huawei" w:date="2023-08-01T10:09:00Z">
              <w:r>
                <w:t>NOTE:</w:t>
              </w:r>
              <w:r>
                <w:tab/>
                <w:t xml:space="preserve">Either EAS Id (i.e. </w:t>
              </w:r>
            </w:ins>
            <w:ins w:id="1217" w:author="Huawei" w:date="2023-08-01T10:10:00Z">
              <w:r>
                <w:t>"</w:t>
              </w:r>
            </w:ins>
            <w:ins w:id="1218" w:author="Huawei" w:date="2023-08-01T10:09:00Z">
              <w:r>
                <w:rPr>
                  <w:rFonts w:hint="eastAsia"/>
                  <w:noProof/>
                  <w:lang w:eastAsia="zh-CN"/>
                </w:rPr>
                <w:t>c</w:t>
              </w:r>
              <w:r>
                <w:rPr>
                  <w:noProof/>
                  <w:lang w:eastAsia="zh-CN"/>
                </w:rPr>
                <w:t>omEasIpv4Addr</w:t>
              </w:r>
            </w:ins>
            <w:ins w:id="1219" w:author="Huawei" w:date="2023-08-01T10:10:00Z">
              <w:r>
                <w:rPr>
                  <w:noProof/>
                  <w:lang w:eastAsia="zh-CN"/>
                </w:rPr>
                <w:t>" attirbute, "</w:t>
              </w:r>
            </w:ins>
            <w:ins w:id="1220" w:author="Huawei" w:date="2023-08-01T10:09:00Z">
              <w:r>
                <w:rPr>
                  <w:rFonts w:hint="eastAsia"/>
                  <w:noProof/>
                  <w:lang w:eastAsia="zh-CN"/>
                </w:rPr>
                <w:t xml:space="preserve"> c</w:t>
              </w:r>
              <w:r>
                <w:rPr>
                  <w:noProof/>
                  <w:lang w:eastAsia="zh-CN"/>
                </w:rPr>
                <w:t>omEasIpv6Addr</w:t>
              </w:r>
            </w:ins>
            <w:ins w:id="1221" w:author="Huawei" w:date="2023-08-01T10:10:00Z">
              <w:r>
                <w:rPr>
                  <w:noProof/>
                  <w:lang w:eastAsia="zh-CN"/>
                </w:rPr>
                <w:t>" attribute or</w:t>
              </w:r>
            </w:ins>
            <w:ins w:id="1222" w:author="Huawei" w:date="2023-08-01T10:11:00Z">
              <w:r>
                <w:rPr>
                  <w:noProof/>
                  <w:lang w:eastAsia="zh-CN"/>
                </w:rPr>
                <w:t xml:space="preserve"> "fqdnRange" attribute) or DNAI(s) (i.e. "dnais" attribute) shall be included.</w:t>
              </w:r>
            </w:ins>
          </w:p>
        </w:tc>
      </w:tr>
    </w:tbl>
    <w:p w14:paraId="44E6B344" w14:textId="77777777" w:rsidR="00E00AC4" w:rsidRPr="003059F4" w:rsidRDefault="00E00AC4" w:rsidP="00E00AC4">
      <w:pPr>
        <w:rPr>
          <w:ins w:id="1223" w:author="Huawei" w:date="2023-07-29T18:39:00Z"/>
        </w:rPr>
      </w:pPr>
    </w:p>
    <w:p w14:paraId="617823F9" w14:textId="1C4AC9AB" w:rsidR="00E00AC4" w:rsidRPr="003059F4" w:rsidRDefault="00984514" w:rsidP="00E00AC4">
      <w:pPr>
        <w:pStyle w:val="40"/>
        <w:rPr>
          <w:ins w:id="1224" w:author="Huawei" w:date="2023-07-29T18:39:00Z"/>
        </w:rPr>
      </w:pPr>
      <w:bookmarkStart w:id="1225" w:name="_Toc136555632"/>
      <w:bookmarkStart w:id="1226" w:name="_Toc138753680"/>
      <w:ins w:id="1227" w:author="Huawei" w:date="2023-07-29T20:16:00Z">
        <w:r>
          <w:t>5.5</w:t>
        </w:r>
      </w:ins>
      <w:ins w:id="1228" w:author="Huawei" w:date="2023-07-29T18:39:00Z">
        <w:r w:rsidR="00E00AC4" w:rsidRPr="003059F4">
          <w:t>.</w:t>
        </w:r>
      </w:ins>
      <w:ins w:id="1229" w:author="Huawei" w:date="2023-08-01T10:06:00Z">
        <w:r w:rsidR="00B62A16">
          <w:t>6</w:t>
        </w:r>
      </w:ins>
      <w:ins w:id="1230" w:author="Huawei" w:date="2023-07-29T18:39:00Z">
        <w:r w:rsidR="00E00AC4" w:rsidRPr="003059F4">
          <w:t>.3</w:t>
        </w:r>
        <w:r w:rsidR="00E00AC4" w:rsidRPr="003059F4">
          <w:tab/>
          <w:t>Simple data types and enumerations</w:t>
        </w:r>
        <w:bookmarkEnd w:id="1225"/>
        <w:bookmarkEnd w:id="1226"/>
      </w:ins>
    </w:p>
    <w:p w14:paraId="5908F35A" w14:textId="0F2518BC" w:rsidR="00E00AC4" w:rsidRPr="003059F4" w:rsidRDefault="00984514" w:rsidP="00E00AC4">
      <w:pPr>
        <w:pStyle w:val="50"/>
        <w:rPr>
          <w:ins w:id="1231" w:author="Huawei" w:date="2023-07-29T18:39:00Z"/>
        </w:rPr>
      </w:pPr>
      <w:bookmarkStart w:id="1232" w:name="_Toc136555633"/>
      <w:bookmarkStart w:id="1233" w:name="_Toc138753681"/>
      <w:ins w:id="1234" w:author="Huawei" w:date="2023-07-29T20:16:00Z">
        <w:r>
          <w:t>5.5</w:t>
        </w:r>
      </w:ins>
      <w:ins w:id="1235" w:author="Huawei" w:date="2023-07-29T18:39:00Z">
        <w:r w:rsidR="00E00AC4" w:rsidRPr="003059F4">
          <w:t>.</w:t>
        </w:r>
      </w:ins>
      <w:ins w:id="1236" w:author="Huawei" w:date="2023-08-01T10:06:00Z">
        <w:r w:rsidR="00B62A16">
          <w:t>6</w:t>
        </w:r>
      </w:ins>
      <w:ins w:id="1237" w:author="Huawei" w:date="2023-07-29T18:39:00Z">
        <w:r w:rsidR="00E00AC4" w:rsidRPr="003059F4">
          <w:t>.3.1</w:t>
        </w:r>
        <w:r w:rsidR="00E00AC4" w:rsidRPr="003059F4">
          <w:tab/>
          <w:t>Introduction</w:t>
        </w:r>
        <w:bookmarkEnd w:id="1232"/>
        <w:bookmarkEnd w:id="1233"/>
      </w:ins>
    </w:p>
    <w:p w14:paraId="476CB31D" w14:textId="77777777" w:rsidR="00E00AC4" w:rsidRPr="003059F4" w:rsidRDefault="00E00AC4" w:rsidP="00E00AC4">
      <w:pPr>
        <w:rPr>
          <w:ins w:id="1238" w:author="Huawei" w:date="2023-07-29T18:39:00Z"/>
        </w:rPr>
      </w:pPr>
      <w:ins w:id="1239" w:author="Huawei" w:date="2023-07-29T18:39:00Z">
        <w:r w:rsidRPr="003059F4">
          <w:t>This clause defines simple data types and enumerations that can be referenced from data structures defined in the previous clauses.</w:t>
        </w:r>
      </w:ins>
    </w:p>
    <w:p w14:paraId="30203D32" w14:textId="3CA42E2F" w:rsidR="00E00AC4" w:rsidRPr="003059F4" w:rsidRDefault="00984514" w:rsidP="00E00AC4">
      <w:pPr>
        <w:pStyle w:val="50"/>
        <w:rPr>
          <w:ins w:id="1240" w:author="Huawei" w:date="2023-07-29T18:39:00Z"/>
        </w:rPr>
      </w:pPr>
      <w:bookmarkStart w:id="1241" w:name="_Toc136555634"/>
      <w:bookmarkStart w:id="1242" w:name="_Toc138753682"/>
      <w:ins w:id="1243" w:author="Huawei" w:date="2023-07-29T20:16:00Z">
        <w:r>
          <w:t>5.5</w:t>
        </w:r>
      </w:ins>
      <w:ins w:id="1244" w:author="Huawei" w:date="2023-07-29T18:39:00Z">
        <w:r w:rsidR="00E00AC4" w:rsidRPr="003059F4">
          <w:t>.</w:t>
        </w:r>
      </w:ins>
      <w:ins w:id="1245" w:author="Huawei" w:date="2023-08-01T10:06:00Z">
        <w:r w:rsidR="00B62A16">
          <w:t>6</w:t>
        </w:r>
      </w:ins>
      <w:ins w:id="1246" w:author="Huawei" w:date="2023-07-29T18:39:00Z">
        <w:r w:rsidR="00E00AC4" w:rsidRPr="003059F4">
          <w:t>.3.2</w:t>
        </w:r>
        <w:r w:rsidR="00E00AC4" w:rsidRPr="003059F4">
          <w:tab/>
          <w:t>Simple data types</w:t>
        </w:r>
        <w:bookmarkEnd w:id="1241"/>
        <w:bookmarkEnd w:id="1242"/>
        <w:r w:rsidR="00E00AC4" w:rsidRPr="003059F4">
          <w:t xml:space="preserve"> </w:t>
        </w:r>
      </w:ins>
    </w:p>
    <w:p w14:paraId="5FD882F3" w14:textId="08B5A4FA" w:rsidR="00E00AC4" w:rsidRPr="003059F4" w:rsidRDefault="00E00AC4" w:rsidP="00E00AC4">
      <w:pPr>
        <w:rPr>
          <w:ins w:id="1247" w:author="Huawei" w:date="2023-07-29T18:39:00Z"/>
        </w:rPr>
      </w:pPr>
      <w:ins w:id="1248" w:author="Huawei" w:date="2023-07-29T18:39:00Z">
        <w:r w:rsidRPr="003059F4">
          <w:t>The simple data types defined in table </w:t>
        </w:r>
      </w:ins>
      <w:ins w:id="1249" w:author="Huawei" w:date="2023-07-29T20:16:00Z">
        <w:r w:rsidR="00984514">
          <w:t>5.5</w:t>
        </w:r>
      </w:ins>
      <w:ins w:id="1250" w:author="Huawei" w:date="2023-07-29T18:39:00Z">
        <w:r w:rsidRPr="003059F4">
          <w:t>.</w:t>
        </w:r>
      </w:ins>
      <w:ins w:id="1251" w:author="Huawei" w:date="2023-08-01T10:06:00Z">
        <w:r w:rsidR="00B62A16">
          <w:t>6</w:t>
        </w:r>
      </w:ins>
      <w:ins w:id="1252" w:author="Huawei" w:date="2023-07-29T18:39:00Z">
        <w:r w:rsidRPr="003059F4">
          <w:t>.3.2-1 shall be supported.</w:t>
        </w:r>
      </w:ins>
    </w:p>
    <w:p w14:paraId="102491AD" w14:textId="3E41A420" w:rsidR="00E00AC4" w:rsidRPr="003059F4" w:rsidRDefault="00E00AC4" w:rsidP="00E00AC4">
      <w:pPr>
        <w:pStyle w:val="TH"/>
        <w:rPr>
          <w:ins w:id="1253" w:author="Huawei" w:date="2023-07-29T18:39:00Z"/>
        </w:rPr>
      </w:pPr>
      <w:ins w:id="1254" w:author="Huawei" w:date="2023-07-29T18:39:00Z">
        <w:r w:rsidRPr="003059F4">
          <w:t>Table </w:t>
        </w:r>
      </w:ins>
      <w:ins w:id="1255" w:author="Huawei" w:date="2023-07-29T20:16:00Z">
        <w:r w:rsidR="00984514">
          <w:t>5.5</w:t>
        </w:r>
      </w:ins>
      <w:ins w:id="1256" w:author="Huawei" w:date="2023-07-29T18:39:00Z">
        <w:r w:rsidRPr="003059F4">
          <w:t>.</w:t>
        </w:r>
      </w:ins>
      <w:ins w:id="1257" w:author="Huawei" w:date="2023-08-01T10:06:00Z">
        <w:r w:rsidR="00B62A16">
          <w:t>6</w:t>
        </w:r>
      </w:ins>
      <w:ins w:id="1258" w:author="Huawei" w:date="2023-07-29T18:39:00Z">
        <w:r w:rsidRPr="003059F4">
          <w:t>.3.2-1: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E00AC4" w:rsidRPr="008B1C02" w14:paraId="4268F55C" w14:textId="77777777" w:rsidTr="00E02888">
        <w:trPr>
          <w:jc w:val="center"/>
          <w:ins w:id="1259" w:author="Huawei" w:date="2023-07-29T18:39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554D0" w14:textId="77777777" w:rsidR="00E00AC4" w:rsidRPr="003059F4" w:rsidRDefault="00E00AC4" w:rsidP="00E02888">
            <w:pPr>
              <w:pStyle w:val="TAH"/>
              <w:rPr>
                <w:ins w:id="1260" w:author="Huawei" w:date="2023-07-29T18:39:00Z"/>
              </w:rPr>
            </w:pPr>
            <w:ins w:id="1261" w:author="Huawei" w:date="2023-07-29T18:39:00Z">
              <w:r w:rsidRPr="003059F4"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3ADE5" w14:textId="77777777" w:rsidR="00E00AC4" w:rsidRPr="003059F4" w:rsidRDefault="00E00AC4" w:rsidP="00E02888">
            <w:pPr>
              <w:pStyle w:val="TAH"/>
              <w:rPr>
                <w:ins w:id="1262" w:author="Huawei" w:date="2023-07-29T18:39:00Z"/>
              </w:rPr>
            </w:pPr>
            <w:ins w:id="1263" w:author="Huawei" w:date="2023-07-29T18:39:00Z">
              <w:r w:rsidRPr="003059F4"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60F2E71B" w14:textId="77777777" w:rsidR="00E00AC4" w:rsidRPr="003059F4" w:rsidRDefault="00E00AC4" w:rsidP="00E02888">
            <w:pPr>
              <w:pStyle w:val="TAH"/>
              <w:rPr>
                <w:ins w:id="1264" w:author="Huawei" w:date="2023-07-29T18:39:00Z"/>
              </w:rPr>
            </w:pPr>
            <w:ins w:id="1265" w:author="Huawei" w:date="2023-07-29T18:39:00Z">
              <w:r w:rsidRPr="003059F4"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6198EA7F" w14:textId="77777777" w:rsidR="00E00AC4" w:rsidRPr="008B1C02" w:rsidRDefault="00E00AC4" w:rsidP="00E02888">
            <w:pPr>
              <w:pStyle w:val="TAH"/>
              <w:rPr>
                <w:ins w:id="1266" w:author="Huawei" w:date="2023-07-29T18:39:00Z"/>
              </w:rPr>
            </w:pPr>
            <w:ins w:id="1267" w:author="Huawei" w:date="2023-07-29T18:39:00Z">
              <w:r w:rsidRPr="003059F4">
                <w:t>Applicability</w:t>
              </w:r>
            </w:ins>
          </w:p>
        </w:tc>
      </w:tr>
      <w:tr w:rsidR="00E00AC4" w:rsidRPr="008B1C02" w14:paraId="6A7B3DBE" w14:textId="77777777" w:rsidTr="00E02888">
        <w:trPr>
          <w:jc w:val="center"/>
          <w:ins w:id="1268" w:author="Huawei" w:date="2023-07-29T18:39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A17D" w14:textId="77777777" w:rsidR="00E00AC4" w:rsidRPr="008B1C02" w:rsidRDefault="00E00AC4" w:rsidP="00E02888">
            <w:pPr>
              <w:pStyle w:val="TAL"/>
              <w:rPr>
                <w:ins w:id="1269" w:author="Huawei" w:date="2023-07-29T18:39:00Z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14CC" w14:textId="77777777" w:rsidR="00E00AC4" w:rsidRPr="008B1C02" w:rsidRDefault="00E00AC4" w:rsidP="00E02888">
            <w:pPr>
              <w:pStyle w:val="TAL"/>
              <w:rPr>
                <w:ins w:id="1270" w:author="Huawei" w:date="2023-07-29T18:39:00Z"/>
              </w:rPr>
            </w:pPr>
          </w:p>
        </w:tc>
        <w:tc>
          <w:tcPr>
            <w:tcW w:w="2044" w:type="pct"/>
          </w:tcPr>
          <w:p w14:paraId="308BAE87" w14:textId="77777777" w:rsidR="00E00AC4" w:rsidRPr="008B1C02" w:rsidRDefault="00E00AC4" w:rsidP="00E02888">
            <w:pPr>
              <w:pStyle w:val="TAL"/>
              <w:rPr>
                <w:ins w:id="1271" w:author="Huawei" w:date="2023-07-29T18:39:00Z"/>
              </w:rPr>
            </w:pPr>
          </w:p>
        </w:tc>
        <w:tc>
          <w:tcPr>
            <w:tcW w:w="946" w:type="pct"/>
          </w:tcPr>
          <w:p w14:paraId="79B33167" w14:textId="77777777" w:rsidR="00E00AC4" w:rsidRPr="008B1C02" w:rsidRDefault="00E00AC4" w:rsidP="00E02888">
            <w:pPr>
              <w:pStyle w:val="TAL"/>
              <w:rPr>
                <w:ins w:id="1272" w:author="Huawei" w:date="2023-07-29T18:39:00Z"/>
              </w:rPr>
            </w:pPr>
          </w:p>
        </w:tc>
      </w:tr>
    </w:tbl>
    <w:p w14:paraId="14FC8FA5" w14:textId="77777777" w:rsidR="00E00AC4" w:rsidRPr="008B1C02" w:rsidRDefault="00E00AC4" w:rsidP="00E00AC4">
      <w:pPr>
        <w:rPr>
          <w:ins w:id="1273" w:author="Huawei" w:date="2023-07-29T18:39:00Z"/>
        </w:rPr>
      </w:pPr>
    </w:p>
    <w:p w14:paraId="009109FA" w14:textId="10E56C9D" w:rsidR="00F22BEF" w:rsidRDefault="00F22BEF" w:rsidP="00F22BEF">
      <w:pPr>
        <w:pStyle w:val="30"/>
        <w:rPr>
          <w:ins w:id="1274" w:author="Huawei" w:date="2023-08-01T10:21:00Z"/>
        </w:rPr>
      </w:pPr>
      <w:bookmarkStart w:id="1275" w:name="_Toc138693173"/>
      <w:ins w:id="1276" w:author="Huawei" w:date="2023-08-01T10:21:00Z">
        <w:r>
          <w:lastRenderedPageBreak/>
          <w:t>5.5.7</w:t>
        </w:r>
        <w:r>
          <w:tab/>
          <w:t>Error Handling</w:t>
        </w:r>
        <w:bookmarkEnd w:id="1275"/>
      </w:ins>
    </w:p>
    <w:p w14:paraId="5738706B" w14:textId="134FD3E8" w:rsidR="00F22BEF" w:rsidRDefault="00F22BEF" w:rsidP="00F22BEF">
      <w:pPr>
        <w:pStyle w:val="40"/>
        <w:rPr>
          <w:ins w:id="1277" w:author="Huawei" w:date="2023-08-01T10:21:00Z"/>
        </w:rPr>
      </w:pPr>
      <w:bookmarkStart w:id="1278" w:name="_Toc138693174"/>
      <w:ins w:id="1279" w:author="Huawei" w:date="2023-08-01T10:21:00Z">
        <w:r>
          <w:t>5.5.7.1</w:t>
        </w:r>
        <w:r>
          <w:tab/>
          <w:t>General</w:t>
        </w:r>
        <w:bookmarkEnd w:id="1278"/>
      </w:ins>
    </w:p>
    <w:p w14:paraId="2B3DA658" w14:textId="094B68C9" w:rsidR="00F22BEF" w:rsidRDefault="00F22BEF" w:rsidP="00F22BEF">
      <w:pPr>
        <w:rPr>
          <w:ins w:id="1280" w:author="Huawei" w:date="2023-08-01T10:21:00Z"/>
        </w:rPr>
      </w:pPr>
      <w:ins w:id="1281" w:author="Huawei" w:date="2023-08-01T10:21:00Z">
        <w:r>
          <w:t xml:space="preserve">For the </w:t>
        </w:r>
      </w:ins>
      <w:ins w:id="1282" w:author="Huawei" w:date="2023-08-01T10:22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283" w:author="Huawei" w:date="2023-08-01T10:21:00Z">
        <w:r>
          <w:t xml:space="preserve"> API, HTTP error responses shall be supported as specified in clause 4.8 of 3GPP TS 29.501 [5]. Protocol errors and application errors specified in table 5.3.7.2-1 of 3GPP TS 29.500 [4] shall be supported for an HTTP method if the corresponding HTTP status codes are specified as mandatory for that HTTP method in table 5.2.7.1-1 of 3GPP TS 29.500 [4].</w:t>
        </w:r>
      </w:ins>
    </w:p>
    <w:p w14:paraId="77234B5E" w14:textId="7DC674D5" w:rsidR="00F22BEF" w:rsidRDefault="00F22BEF" w:rsidP="00F22BEF">
      <w:pPr>
        <w:rPr>
          <w:ins w:id="1284" w:author="Huawei" w:date="2023-08-01T10:21:00Z"/>
          <w:rFonts w:eastAsia="Calibri"/>
        </w:rPr>
      </w:pPr>
      <w:ins w:id="1285" w:author="Huawei" w:date="2023-08-01T10:21:00Z">
        <w:r>
          <w:t xml:space="preserve">In addition, the requirements in the following clauses are applicable for the </w:t>
        </w:r>
      </w:ins>
      <w:ins w:id="1286" w:author="Huawei" w:date="2023-08-01T10:22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287" w:author="Huawei" w:date="2023-08-01T10:21:00Z">
        <w:r>
          <w:t xml:space="preserve"> API.</w:t>
        </w:r>
      </w:ins>
    </w:p>
    <w:p w14:paraId="200F4757" w14:textId="0FFE0231" w:rsidR="00F22BEF" w:rsidRDefault="00F22BEF" w:rsidP="00F22BEF">
      <w:pPr>
        <w:pStyle w:val="40"/>
        <w:rPr>
          <w:ins w:id="1288" w:author="Huawei" w:date="2023-08-01T10:21:00Z"/>
        </w:rPr>
      </w:pPr>
      <w:bookmarkStart w:id="1289" w:name="_Toc138693175"/>
      <w:ins w:id="1290" w:author="Huawei" w:date="2023-08-01T10:21:00Z">
        <w:r>
          <w:t>5.5.7.2</w:t>
        </w:r>
        <w:r>
          <w:tab/>
          <w:t>Protocol Errors</w:t>
        </w:r>
        <w:bookmarkEnd w:id="1289"/>
      </w:ins>
    </w:p>
    <w:p w14:paraId="0530A78E" w14:textId="76611226" w:rsidR="00F22BEF" w:rsidRDefault="00F22BEF" w:rsidP="00F22BEF">
      <w:pPr>
        <w:rPr>
          <w:ins w:id="1291" w:author="Huawei" w:date="2023-08-01T10:21:00Z"/>
        </w:rPr>
      </w:pPr>
      <w:ins w:id="1292" w:author="Huawei" w:date="2023-08-01T10:21:00Z">
        <w:r>
          <w:t xml:space="preserve">No specific procedures for the </w:t>
        </w:r>
      </w:ins>
      <w:ins w:id="1293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294" w:author="Huawei" w:date="2023-08-01T10:21:00Z">
        <w:r>
          <w:t xml:space="preserve"> service are specified.</w:t>
        </w:r>
      </w:ins>
    </w:p>
    <w:p w14:paraId="3698A8FC" w14:textId="7DC013E9" w:rsidR="00F22BEF" w:rsidRDefault="00F22BEF" w:rsidP="00F22BEF">
      <w:pPr>
        <w:pStyle w:val="40"/>
        <w:rPr>
          <w:ins w:id="1295" w:author="Huawei" w:date="2023-08-01T10:21:00Z"/>
        </w:rPr>
      </w:pPr>
      <w:bookmarkStart w:id="1296" w:name="_Toc138693176"/>
      <w:ins w:id="1297" w:author="Huawei" w:date="2023-08-01T10:21:00Z">
        <w:r>
          <w:t>5.5.7.3</w:t>
        </w:r>
        <w:r>
          <w:tab/>
          <w:t>Application Errors</w:t>
        </w:r>
        <w:bookmarkEnd w:id="1296"/>
      </w:ins>
    </w:p>
    <w:p w14:paraId="1997A071" w14:textId="3F60A618" w:rsidR="00F22BEF" w:rsidRDefault="00F22BEF" w:rsidP="00F22BEF">
      <w:pPr>
        <w:rPr>
          <w:ins w:id="1298" w:author="Huawei" w:date="2023-08-01T10:21:00Z"/>
        </w:rPr>
      </w:pPr>
      <w:ins w:id="1299" w:author="Huawei" w:date="2023-08-01T10:21:00Z">
        <w:r>
          <w:t xml:space="preserve">The application errors defined for the </w:t>
        </w:r>
      </w:ins>
      <w:ins w:id="1300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301" w:author="Huawei" w:date="2023-08-01T10:21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  <w:r>
          <w:t>5.3.7.3-1.</w:t>
        </w:r>
      </w:ins>
    </w:p>
    <w:p w14:paraId="68F2E12C" w14:textId="5012F8F9" w:rsidR="00F22BEF" w:rsidRDefault="00F22BEF" w:rsidP="00F22BEF">
      <w:pPr>
        <w:pStyle w:val="TH"/>
        <w:rPr>
          <w:ins w:id="1302" w:author="Huawei" w:date="2023-08-01T10:21:00Z"/>
        </w:rPr>
      </w:pPr>
      <w:ins w:id="1303" w:author="Huawei" w:date="2023-08-01T10:21:00Z">
        <w:r>
          <w:t>Table</w:t>
        </w:r>
        <w:r>
          <w:rPr>
            <w:noProof/>
            <w:lang w:val="fr-FR"/>
          </w:rPr>
          <w:t> </w:t>
        </w:r>
        <w:r>
          <w:t>5.</w:t>
        </w:r>
      </w:ins>
      <w:ins w:id="1304" w:author="Huawei" w:date="2023-08-01T10:22:00Z">
        <w:r>
          <w:t>5</w:t>
        </w:r>
      </w:ins>
      <w:ins w:id="1305" w:author="Huawei" w:date="2023-08-01T10:21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F22BEF" w14:paraId="4E2185D5" w14:textId="77777777" w:rsidTr="00E02888">
        <w:trPr>
          <w:jc w:val="center"/>
          <w:ins w:id="1306" w:author="Huawei" w:date="2023-08-01T10:21:00Z"/>
        </w:trPr>
        <w:tc>
          <w:tcPr>
            <w:tcW w:w="2337" w:type="dxa"/>
            <w:shd w:val="clear" w:color="auto" w:fill="C0C0C0"/>
            <w:hideMark/>
          </w:tcPr>
          <w:p w14:paraId="48B531D2" w14:textId="77777777" w:rsidR="00F22BEF" w:rsidRDefault="00F22BEF" w:rsidP="00E02888">
            <w:pPr>
              <w:pStyle w:val="TAH"/>
              <w:rPr>
                <w:ins w:id="1307" w:author="Huawei" w:date="2023-08-01T10:21:00Z"/>
              </w:rPr>
            </w:pPr>
            <w:ins w:id="1308" w:author="Huawei" w:date="2023-08-01T10:21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A452126" w14:textId="77777777" w:rsidR="00F22BEF" w:rsidRDefault="00F22BEF" w:rsidP="00E02888">
            <w:pPr>
              <w:pStyle w:val="TAH"/>
              <w:rPr>
                <w:ins w:id="1309" w:author="Huawei" w:date="2023-08-01T10:21:00Z"/>
              </w:rPr>
            </w:pPr>
            <w:ins w:id="1310" w:author="Huawei" w:date="2023-08-01T10:21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7915A32A" w14:textId="77777777" w:rsidR="00F22BEF" w:rsidRDefault="00F22BEF" w:rsidP="00E02888">
            <w:pPr>
              <w:pStyle w:val="TAH"/>
              <w:rPr>
                <w:ins w:id="1311" w:author="Huawei" w:date="2023-08-01T10:21:00Z"/>
              </w:rPr>
            </w:pPr>
            <w:ins w:id="1312" w:author="Huawei" w:date="2023-08-01T10:21:00Z">
              <w:r>
                <w:t>Description</w:t>
              </w:r>
            </w:ins>
          </w:p>
        </w:tc>
      </w:tr>
      <w:tr w:rsidR="00F22BEF" w14:paraId="2938E675" w14:textId="77777777" w:rsidTr="00E02888">
        <w:trPr>
          <w:jc w:val="center"/>
          <w:ins w:id="1313" w:author="Huawei" w:date="2023-08-01T10:21:00Z"/>
        </w:trPr>
        <w:tc>
          <w:tcPr>
            <w:tcW w:w="2337" w:type="dxa"/>
          </w:tcPr>
          <w:p w14:paraId="771814B7" w14:textId="77777777" w:rsidR="00F22BEF" w:rsidRDefault="00F22BEF" w:rsidP="00E02888">
            <w:pPr>
              <w:pStyle w:val="TAL"/>
              <w:rPr>
                <w:ins w:id="1314" w:author="Huawei" w:date="2023-08-01T10:21:00Z"/>
              </w:rPr>
            </w:pPr>
          </w:p>
        </w:tc>
        <w:tc>
          <w:tcPr>
            <w:tcW w:w="1701" w:type="dxa"/>
          </w:tcPr>
          <w:p w14:paraId="71DFB699" w14:textId="77777777" w:rsidR="00F22BEF" w:rsidRDefault="00F22BEF" w:rsidP="00E02888">
            <w:pPr>
              <w:pStyle w:val="TAL"/>
              <w:rPr>
                <w:ins w:id="1315" w:author="Huawei" w:date="2023-08-01T10:21:00Z"/>
              </w:rPr>
            </w:pPr>
          </w:p>
        </w:tc>
        <w:tc>
          <w:tcPr>
            <w:tcW w:w="5456" w:type="dxa"/>
          </w:tcPr>
          <w:p w14:paraId="2E6D112E" w14:textId="77777777" w:rsidR="00F22BEF" w:rsidRDefault="00F22BEF" w:rsidP="00E02888">
            <w:pPr>
              <w:pStyle w:val="TAL"/>
              <w:rPr>
                <w:ins w:id="1316" w:author="Huawei" w:date="2023-08-01T10:21:00Z"/>
                <w:rFonts w:cs="Arial"/>
                <w:szCs w:val="18"/>
              </w:rPr>
            </w:pPr>
          </w:p>
        </w:tc>
      </w:tr>
    </w:tbl>
    <w:p w14:paraId="06EDDAB1" w14:textId="77777777" w:rsidR="00F22BEF" w:rsidRDefault="00F22BEF" w:rsidP="00F22BEF">
      <w:pPr>
        <w:rPr>
          <w:ins w:id="1317" w:author="Huawei" w:date="2023-08-01T10:21:00Z"/>
        </w:rPr>
      </w:pPr>
    </w:p>
    <w:p w14:paraId="6DEB7703" w14:textId="589DF75B" w:rsidR="00F22BEF" w:rsidRDefault="00F22BEF" w:rsidP="00F22BEF">
      <w:pPr>
        <w:pStyle w:val="30"/>
        <w:rPr>
          <w:ins w:id="1318" w:author="Huawei" w:date="2023-08-01T10:21:00Z"/>
          <w:lang w:eastAsia="zh-CN"/>
        </w:rPr>
      </w:pPr>
      <w:bookmarkStart w:id="1319" w:name="_Toc138693177"/>
      <w:ins w:id="1320" w:author="Huawei" w:date="2023-08-01T10:21:00Z">
        <w:r>
          <w:t>5.</w:t>
        </w:r>
      </w:ins>
      <w:ins w:id="1321" w:author="Huawei" w:date="2023-08-01T10:22:00Z">
        <w:r>
          <w:t>5</w:t>
        </w:r>
      </w:ins>
      <w:ins w:id="1322" w:author="Huawei" w:date="2023-08-01T10:21:00Z">
        <w:r>
          <w:t>.8</w:t>
        </w:r>
        <w:r>
          <w:rPr>
            <w:lang w:eastAsia="zh-CN"/>
          </w:rPr>
          <w:tab/>
          <w:t>Feature negotiation</w:t>
        </w:r>
        <w:bookmarkEnd w:id="1319"/>
      </w:ins>
    </w:p>
    <w:p w14:paraId="7D41AF90" w14:textId="59CE103B" w:rsidR="00F22BEF" w:rsidRDefault="00F22BEF" w:rsidP="00F22BEF">
      <w:pPr>
        <w:rPr>
          <w:ins w:id="1323" w:author="Huawei" w:date="2023-08-01T10:21:00Z"/>
        </w:rPr>
      </w:pPr>
      <w:ins w:id="1324" w:author="Huawei" w:date="2023-08-01T10:21:00Z">
        <w:r>
          <w:t>The optional features in table 5.</w:t>
        </w:r>
      </w:ins>
      <w:ins w:id="1325" w:author="Huawei" w:date="2023-08-01T10:22:00Z">
        <w:r>
          <w:t>5</w:t>
        </w:r>
      </w:ins>
      <w:ins w:id="1326" w:author="Huawei" w:date="2023-08-01T10:21:00Z">
        <w:r>
          <w:t xml:space="preserve">.8-1 are defined for the </w:t>
        </w:r>
      </w:ins>
      <w:ins w:id="1327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328" w:author="Huawei" w:date="2023-08-01T10:21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5BF922B8" w14:textId="5F41F399" w:rsidR="00F22BEF" w:rsidRDefault="00F22BEF" w:rsidP="00F22BEF">
      <w:pPr>
        <w:pStyle w:val="TH"/>
        <w:rPr>
          <w:ins w:id="1329" w:author="Huawei" w:date="2023-08-01T10:21:00Z"/>
        </w:rPr>
      </w:pPr>
      <w:ins w:id="1330" w:author="Huawei" w:date="2023-08-01T10:21:00Z">
        <w:r>
          <w:t>Table</w:t>
        </w:r>
        <w:r>
          <w:rPr>
            <w:noProof/>
            <w:lang w:val="fr-FR"/>
          </w:rPr>
          <w:t> </w:t>
        </w:r>
        <w:r>
          <w:t>5.</w:t>
        </w:r>
      </w:ins>
      <w:ins w:id="1331" w:author="Huawei" w:date="2023-08-01T10:22:00Z">
        <w:r>
          <w:t>5</w:t>
        </w:r>
      </w:ins>
      <w:ins w:id="1332" w:author="Huawei" w:date="2023-08-01T10:21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2BEF" w14:paraId="633FE5DD" w14:textId="77777777" w:rsidTr="00E02888">
        <w:trPr>
          <w:jc w:val="center"/>
          <w:ins w:id="1333" w:author="Huawei" w:date="2023-08-01T10:21:00Z"/>
        </w:trPr>
        <w:tc>
          <w:tcPr>
            <w:tcW w:w="1529" w:type="dxa"/>
            <w:shd w:val="clear" w:color="auto" w:fill="C0C0C0"/>
            <w:hideMark/>
          </w:tcPr>
          <w:p w14:paraId="7FB5CCF9" w14:textId="77777777" w:rsidR="00F22BEF" w:rsidRDefault="00F22BEF" w:rsidP="00E02888">
            <w:pPr>
              <w:pStyle w:val="TAH"/>
              <w:rPr>
                <w:ins w:id="1334" w:author="Huawei" w:date="2023-08-01T10:21:00Z"/>
              </w:rPr>
            </w:pPr>
            <w:ins w:id="1335" w:author="Huawei" w:date="2023-08-01T10:21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C856E61" w14:textId="77777777" w:rsidR="00F22BEF" w:rsidRDefault="00F22BEF" w:rsidP="00E02888">
            <w:pPr>
              <w:pStyle w:val="TAH"/>
              <w:rPr>
                <w:ins w:id="1336" w:author="Huawei" w:date="2023-08-01T10:21:00Z"/>
              </w:rPr>
            </w:pPr>
            <w:ins w:id="1337" w:author="Huawei" w:date="2023-08-01T10:21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25E87E3E" w14:textId="77777777" w:rsidR="00F22BEF" w:rsidRDefault="00F22BEF" w:rsidP="00E02888">
            <w:pPr>
              <w:pStyle w:val="TAH"/>
              <w:rPr>
                <w:ins w:id="1338" w:author="Huawei" w:date="2023-08-01T10:21:00Z"/>
              </w:rPr>
            </w:pPr>
            <w:ins w:id="1339" w:author="Huawei" w:date="2023-08-01T10:21:00Z">
              <w:r>
                <w:t>Description</w:t>
              </w:r>
            </w:ins>
          </w:p>
        </w:tc>
      </w:tr>
      <w:tr w:rsidR="00F22BEF" w14:paraId="033B957D" w14:textId="77777777" w:rsidTr="00E02888">
        <w:trPr>
          <w:jc w:val="center"/>
          <w:ins w:id="1340" w:author="Huawei" w:date="2023-08-01T10:21:00Z"/>
        </w:trPr>
        <w:tc>
          <w:tcPr>
            <w:tcW w:w="1529" w:type="dxa"/>
          </w:tcPr>
          <w:p w14:paraId="25624B38" w14:textId="77777777" w:rsidR="00F22BEF" w:rsidRDefault="00F22BEF" w:rsidP="00E02888">
            <w:pPr>
              <w:pStyle w:val="TAL"/>
              <w:rPr>
                <w:ins w:id="1341" w:author="Huawei" w:date="2023-08-01T10:21:00Z"/>
              </w:rPr>
            </w:pPr>
          </w:p>
        </w:tc>
        <w:tc>
          <w:tcPr>
            <w:tcW w:w="2207" w:type="dxa"/>
          </w:tcPr>
          <w:p w14:paraId="46EC6774" w14:textId="77777777" w:rsidR="00F22BEF" w:rsidRDefault="00F22BEF" w:rsidP="00E02888">
            <w:pPr>
              <w:pStyle w:val="TAL"/>
              <w:rPr>
                <w:ins w:id="1342" w:author="Huawei" w:date="2023-08-01T10:21:00Z"/>
              </w:rPr>
            </w:pPr>
          </w:p>
        </w:tc>
        <w:tc>
          <w:tcPr>
            <w:tcW w:w="5758" w:type="dxa"/>
          </w:tcPr>
          <w:p w14:paraId="7649AB3F" w14:textId="77777777" w:rsidR="00F22BEF" w:rsidRDefault="00F22BEF" w:rsidP="00E02888">
            <w:pPr>
              <w:pStyle w:val="TAL"/>
              <w:rPr>
                <w:ins w:id="1343" w:author="Huawei" w:date="2023-08-01T10:21:00Z"/>
                <w:rFonts w:cs="Arial"/>
                <w:szCs w:val="18"/>
              </w:rPr>
            </w:pPr>
          </w:p>
        </w:tc>
      </w:tr>
    </w:tbl>
    <w:p w14:paraId="1FE28ACB" w14:textId="77777777" w:rsidR="00F22BEF" w:rsidRPr="00132538" w:rsidRDefault="00F22BEF" w:rsidP="00F22BEF">
      <w:pPr>
        <w:rPr>
          <w:ins w:id="1344" w:author="Huawei" w:date="2023-08-01T10:21:00Z"/>
        </w:rPr>
      </w:pPr>
    </w:p>
    <w:p w14:paraId="50F351EF" w14:textId="287F5D11" w:rsidR="00F22BEF" w:rsidRDefault="00F22BEF" w:rsidP="00F22BEF">
      <w:pPr>
        <w:pStyle w:val="30"/>
        <w:rPr>
          <w:ins w:id="1345" w:author="Huawei" w:date="2023-08-01T10:21:00Z"/>
        </w:rPr>
      </w:pPr>
      <w:bookmarkStart w:id="1346" w:name="_Toc138693178"/>
      <w:ins w:id="1347" w:author="Huawei" w:date="2023-08-01T10:21:00Z">
        <w:r>
          <w:t>5.</w:t>
        </w:r>
      </w:ins>
      <w:ins w:id="1348" w:author="Huawei" w:date="2023-08-01T10:22:00Z">
        <w:r>
          <w:t>5</w:t>
        </w:r>
      </w:ins>
      <w:ins w:id="1349" w:author="Huawei" w:date="2023-08-01T10:21:00Z">
        <w:r>
          <w:t>.9</w:t>
        </w:r>
        <w:r>
          <w:tab/>
          <w:t>Security</w:t>
        </w:r>
        <w:bookmarkEnd w:id="1346"/>
      </w:ins>
    </w:p>
    <w:p w14:paraId="219B138B" w14:textId="4C0EA776" w:rsidR="00F22BEF" w:rsidRDefault="00F22BEF" w:rsidP="00F22BEF">
      <w:pPr>
        <w:rPr>
          <w:ins w:id="1350" w:author="Huawei" w:date="2023-08-01T10:21:00Z"/>
        </w:rPr>
      </w:pPr>
      <w:ins w:id="1351" w:author="Huawei" w:date="2023-08-01T10:21:00Z">
        <w:r>
          <w:t xml:space="preserve">As indicated in 3GPP TS 33.501 [8] and 3GPP TS 29.500 [4], the access to the </w:t>
        </w:r>
      </w:ins>
      <w:ins w:id="1352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  <w:r>
          <w:t xml:space="preserve"> </w:t>
        </w:r>
      </w:ins>
      <w:ins w:id="1353" w:author="Huawei" w:date="2023-08-01T10:21:00Z"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55498D8B" w14:textId="1EABBEE5" w:rsidR="00F22BEF" w:rsidRDefault="00F22BEF" w:rsidP="00F22BEF">
      <w:pPr>
        <w:rPr>
          <w:ins w:id="1354" w:author="Huawei" w:date="2023-08-01T10:21:00Z"/>
        </w:rPr>
      </w:pPr>
      <w:ins w:id="1355" w:author="Huawei" w:date="2023-08-01T10:21:00Z">
        <w:r>
          <w:t xml:space="preserve">If OAuth2 is used, an NF Service Consumer, prior to consuming services offered by the </w:t>
        </w:r>
      </w:ins>
      <w:ins w:id="1356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357" w:author="Huawei" w:date="2023-08-01T10:21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01C7E35E" w14:textId="1A01FC00" w:rsidR="00F22BEF" w:rsidRDefault="00F22BEF" w:rsidP="00F22BEF">
      <w:pPr>
        <w:pStyle w:val="NO"/>
        <w:rPr>
          <w:ins w:id="1358" w:author="Huawei" w:date="2023-08-01T10:21:00Z"/>
        </w:rPr>
      </w:pPr>
      <w:ins w:id="1359" w:author="Huawei" w:date="2023-08-01T10:21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360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361" w:author="Huawei" w:date="2023-08-01T10:21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48E73FFE" w14:textId="33C7F2F8" w:rsidR="00E00AC4" w:rsidRPr="008B1C02" w:rsidRDefault="00F22BEF" w:rsidP="00E00AC4">
      <w:pPr>
        <w:rPr>
          <w:ins w:id="1362" w:author="Huawei" w:date="2023-07-29T18:39:00Z"/>
        </w:rPr>
      </w:pPr>
      <w:ins w:id="1363" w:author="Huawei" w:date="2023-08-01T10:21:00Z">
        <w:r>
          <w:rPr>
            <w:lang w:val="en-US"/>
          </w:rPr>
          <w:t xml:space="preserve">The </w:t>
        </w:r>
      </w:ins>
      <w:ins w:id="1364" w:author="Huawei" w:date="2023-08-01T10:23:00Z">
        <w:r>
          <w:rPr>
            <w:noProof/>
          </w:rPr>
          <w:t>Nnef_</w:t>
        </w:r>
        <w:r w:rsidRPr="00E15F59">
          <w:rPr>
            <w:noProof/>
          </w:rPr>
          <w:t>TrafficCorrelation</w:t>
        </w:r>
      </w:ins>
      <w:ins w:id="1365" w:author="Huawei" w:date="2023-08-01T10:21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r w:rsidRPr="00BF2523">
          <w:rPr>
            <w:lang w:val="en-US"/>
          </w:rPr>
          <w:t>nnef-tra</w:t>
        </w:r>
        <w:r>
          <w:rPr>
            <w:lang w:val="en-US"/>
          </w:rPr>
          <w:t>ffic-</w:t>
        </w:r>
      </w:ins>
      <w:ins w:id="1366" w:author="Huawei" w:date="2023-08-01T10:23:00Z">
        <w:r>
          <w:rPr>
            <w:lang w:val="en-US"/>
          </w:rPr>
          <w:t>correlation</w:t>
        </w:r>
      </w:ins>
      <w:ins w:id="1367" w:author="Huawei" w:date="2023-08-01T10:21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341D36D" w14:textId="77777777" w:rsidR="001510B8" w:rsidRPr="003107D3" w:rsidRDefault="001510B8" w:rsidP="001510B8"/>
    <w:p w14:paraId="53C459FB" w14:textId="77777777" w:rsidR="001510B8" w:rsidRPr="00276747" w:rsidRDefault="001510B8" w:rsidP="00EC3307"/>
    <w:p w14:paraId="4F0613F7" w14:textId="77777777" w:rsidR="00276747" w:rsidRPr="00D96F8C" w:rsidRDefault="00276747" w:rsidP="00276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368" w:name="_Toc28012287"/>
      <w:bookmarkStart w:id="1369" w:name="_Toc34123146"/>
      <w:bookmarkStart w:id="1370" w:name="_Toc36038096"/>
      <w:bookmarkStart w:id="1371" w:name="_Toc38875479"/>
      <w:bookmarkStart w:id="1372" w:name="_Toc43191962"/>
      <w:bookmarkStart w:id="1373" w:name="_Toc45133357"/>
      <w:bookmarkStart w:id="1374" w:name="_Toc51316861"/>
      <w:bookmarkStart w:id="1375" w:name="_Toc51762041"/>
      <w:bookmarkStart w:id="1376" w:name="_Toc56675028"/>
      <w:bookmarkStart w:id="1377" w:name="_Toc56675419"/>
      <w:bookmarkStart w:id="1378" w:name="_Toc59016405"/>
      <w:bookmarkStart w:id="1379" w:name="_Toc63168005"/>
      <w:bookmarkStart w:id="1380" w:name="_Toc66262515"/>
      <w:bookmarkStart w:id="1381" w:name="_Toc68167021"/>
      <w:bookmarkStart w:id="1382" w:name="_Toc73538144"/>
      <w:bookmarkStart w:id="1383" w:name="_Toc75352020"/>
      <w:bookmarkStart w:id="1384" w:name="_Toc83231830"/>
      <w:bookmarkStart w:id="1385" w:name="_Toc85535136"/>
      <w:bookmarkStart w:id="1386" w:name="_Toc88559599"/>
      <w:bookmarkStart w:id="1387" w:name="_Toc114210229"/>
      <w:bookmarkStart w:id="1388" w:name="_Toc129246580"/>
      <w:bookmarkStart w:id="1389" w:name="_Toc138747357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B8E3B5" w14:textId="26E50139" w:rsidR="00A42365" w:rsidRDefault="00A42365" w:rsidP="00A42365">
      <w:pPr>
        <w:pStyle w:val="1"/>
        <w:rPr>
          <w:ins w:id="1390" w:author="Huawei" w:date="2023-08-01T10:28:00Z"/>
        </w:rPr>
      </w:pPr>
      <w:bookmarkStart w:id="1391" w:name="_Toc82676410"/>
      <w:bookmarkStart w:id="1392" w:name="_Toc114777982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ins w:id="1393" w:author="Huawei" w:date="2023-08-01T10:28:00Z">
        <w:r>
          <w:t>A.</w:t>
        </w:r>
        <w:r w:rsidR="0051453D">
          <w:t>6</w:t>
        </w:r>
        <w:r>
          <w:tab/>
          <w:t>Nnef_</w:t>
        </w:r>
        <w:r w:rsidRPr="00E00AC4">
          <w:rPr>
            <w:sz w:val="32"/>
            <w:lang w:val="en-US"/>
          </w:rPr>
          <w:t>TrafficCorrelation</w:t>
        </w:r>
        <w:r>
          <w:t xml:space="preserve"> API</w:t>
        </w:r>
        <w:bookmarkEnd w:id="1391"/>
        <w:bookmarkEnd w:id="1392"/>
      </w:ins>
    </w:p>
    <w:p w14:paraId="3B04916A" w14:textId="77777777" w:rsidR="00A42365" w:rsidRPr="00986E88" w:rsidRDefault="00A42365" w:rsidP="00A42365">
      <w:pPr>
        <w:pStyle w:val="PL"/>
        <w:rPr>
          <w:ins w:id="1394" w:author="Huawei" w:date="2023-08-01T10:28:00Z"/>
        </w:rPr>
      </w:pPr>
      <w:bookmarkStart w:id="1395" w:name="_Toc510696653"/>
      <w:ins w:id="1396" w:author="Huawei" w:date="2023-08-01T10:28:00Z">
        <w:r w:rsidRPr="00986E88">
          <w:t>openapi: 3.0.0</w:t>
        </w:r>
      </w:ins>
    </w:p>
    <w:p w14:paraId="758509E5" w14:textId="77777777" w:rsidR="0010727E" w:rsidRDefault="0010727E" w:rsidP="00A42365">
      <w:pPr>
        <w:pStyle w:val="PL"/>
        <w:rPr>
          <w:ins w:id="1397" w:author="Huawei" w:date="2023-08-14T17:25:00Z"/>
          <w:lang w:val="fr-FR"/>
        </w:rPr>
      </w:pPr>
    </w:p>
    <w:p w14:paraId="394B503F" w14:textId="5026A497" w:rsidR="00A42365" w:rsidRPr="003B6423" w:rsidRDefault="00A42365" w:rsidP="00A42365">
      <w:pPr>
        <w:pStyle w:val="PL"/>
        <w:rPr>
          <w:ins w:id="1398" w:author="Huawei" w:date="2023-08-01T10:28:00Z"/>
          <w:lang w:val="fr-FR"/>
        </w:rPr>
      </w:pPr>
      <w:ins w:id="1399" w:author="Huawei" w:date="2023-08-01T10:28:00Z">
        <w:r w:rsidRPr="003B6423">
          <w:rPr>
            <w:lang w:val="fr-FR"/>
          </w:rPr>
          <w:t>info:</w:t>
        </w:r>
      </w:ins>
    </w:p>
    <w:p w14:paraId="19525855" w14:textId="3FBC308D" w:rsidR="00A42365" w:rsidRPr="003B6423" w:rsidRDefault="00A42365" w:rsidP="00A42365">
      <w:pPr>
        <w:pStyle w:val="PL"/>
        <w:rPr>
          <w:ins w:id="1400" w:author="Huawei" w:date="2023-08-01T10:28:00Z"/>
          <w:lang w:val="fr-FR"/>
        </w:rPr>
      </w:pPr>
      <w:ins w:id="1401" w:author="Huawei" w:date="2023-08-01T10:28:00Z">
        <w:r w:rsidRPr="003B6423">
          <w:rPr>
            <w:lang w:val="fr-FR"/>
          </w:rPr>
          <w:t xml:space="preserve">  title: </w:t>
        </w:r>
      </w:ins>
      <w:ins w:id="1402" w:author="Huawei" w:date="2023-08-01T10:29:00Z">
        <w:r w:rsidR="0051453D">
          <w:rPr>
            <w:lang w:val="fr-FR"/>
          </w:rPr>
          <w:t>Nnef_TrafficCorrelation</w:t>
        </w:r>
      </w:ins>
    </w:p>
    <w:p w14:paraId="07136762" w14:textId="11E459B7" w:rsidR="00A42365" w:rsidRPr="003B6423" w:rsidRDefault="00A42365" w:rsidP="00A42365">
      <w:pPr>
        <w:pStyle w:val="PL"/>
        <w:rPr>
          <w:ins w:id="1403" w:author="Huawei" w:date="2023-08-01T10:28:00Z"/>
          <w:lang w:val="fr-FR"/>
        </w:rPr>
      </w:pPr>
      <w:ins w:id="1404" w:author="Huawei" w:date="2023-08-01T10:28:00Z">
        <w:r w:rsidRPr="003B6423">
          <w:rPr>
            <w:lang w:val="fr-FR"/>
          </w:rPr>
          <w:lastRenderedPageBreak/>
          <w:t xml:space="preserve">  version: </w:t>
        </w:r>
        <w:r>
          <w:rPr>
            <w:lang w:val="fr-FR"/>
          </w:rPr>
          <w:t>1.0.</w:t>
        </w:r>
      </w:ins>
      <w:ins w:id="1405" w:author="Huawei" w:date="2023-08-01T10:29:00Z">
        <w:r w:rsidR="00A1103C">
          <w:rPr>
            <w:lang w:val="fr-FR"/>
          </w:rPr>
          <w:t>0-alpha.3</w:t>
        </w:r>
      </w:ins>
    </w:p>
    <w:p w14:paraId="0E71DE6A" w14:textId="77777777" w:rsidR="00A42365" w:rsidRDefault="00A42365" w:rsidP="00A42365">
      <w:pPr>
        <w:pStyle w:val="PL"/>
        <w:rPr>
          <w:ins w:id="1406" w:author="Huawei" w:date="2023-08-01T10:28:00Z"/>
        </w:rPr>
      </w:pPr>
      <w:ins w:id="1407" w:author="Huawei" w:date="2023-08-01T10:28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416E4ABF" w14:textId="3959C803" w:rsidR="00A42365" w:rsidRPr="003B6423" w:rsidRDefault="00A42365" w:rsidP="00A42365">
      <w:pPr>
        <w:pStyle w:val="PL"/>
        <w:rPr>
          <w:ins w:id="1408" w:author="Huawei" w:date="2023-08-01T10:28:00Z"/>
          <w:lang w:val="fr-FR"/>
        </w:rPr>
      </w:pPr>
      <w:ins w:id="1409" w:author="Huawei" w:date="2023-08-01T10:28:00Z">
        <w:r>
          <w:rPr>
            <w:lang w:val="fr-FR"/>
          </w:rPr>
          <w:t xml:space="preserve">    </w:t>
        </w:r>
      </w:ins>
      <w:ins w:id="1410" w:author="Huawei" w:date="2023-08-01T10:30:00Z">
        <w:r w:rsidR="00A1103C">
          <w:rPr>
            <w:lang w:val="fr-FR"/>
          </w:rPr>
          <w:t>NEF</w:t>
        </w:r>
      </w:ins>
      <w:ins w:id="1411" w:author="Huawei" w:date="2023-08-01T10:28:00Z">
        <w:r>
          <w:rPr>
            <w:lang w:val="fr-FR"/>
          </w:rPr>
          <w:t xml:space="preserve"> </w:t>
        </w:r>
      </w:ins>
      <w:ins w:id="1412" w:author="Huawei" w:date="2023-08-01T10:30:00Z">
        <w:r w:rsidR="00A1103C">
          <w:rPr>
            <w:lang w:val="fr-FR"/>
          </w:rPr>
          <w:t>Traffic Correlation</w:t>
        </w:r>
      </w:ins>
      <w:ins w:id="1413" w:author="Huawei" w:date="2023-08-01T10:28:00Z">
        <w:r>
          <w:rPr>
            <w:lang w:val="fr-FR"/>
          </w:rPr>
          <w:t xml:space="preserve"> Service.  </w:t>
        </w:r>
      </w:ins>
    </w:p>
    <w:p w14:paraId="3F364ABE" w14:textId="42E974DA" w:rsidR="00A42365" w:rsidRDefault="00A42365" w:rsidP="00A42365">
      <w:pPr>
        <w:pStyle w:val="PL"/>
        <w:rPr>
          <w:ins w:id="1414" w:author="Huawei" w:date="2023-08-01T10:28:00Z"/>
        </w:rPr>
      </w:pPr>
      <w:ins w:id="1415" w:author="Huawei" w:date="2023-08-01T10:28:00Z">
        <w:r>
          <w:t xml:space="preserve">    © 202</w:t>
        </w:r>
      </w:ins>
      <w:ins w:id="1416" w:author="Huawei" w:date="2023-08-01T10:30:00Z">
        <w:r w:rsidR="00A1103C">
          <w:t>3</w:t>
        </w:r>
      </w:ins>
      <w:ins w:id="1417" w:author="Huawei" w:date="2023-08-01T10:28:00Z">
        <w:r>
          <w:t xml:space="preserve">, 3GPP Organizational Partners (ARIB, ATIS, CCSA, ETSI, TSDSI, TTA, TTC).  </w:t>
        </w:r>
      </w:ins>
    </w:p>
    <w:p w14:paraId="20DE2E32" w14:textId="77777777" w:rsidR="00A42365" w:rsidRDefault="00A42365" w:rsidP="00A42365">
      <w:pPr>
        <w:pStyle w:val="PL"/>
        <w:rPr>
          <w:ins w:id="1418" w:author="Huawei" w:date="2023-08-01T10:28:00Z"/>
        </w:rPr>
      </w:pPr>
      <w:ins w:id="1419" w:author="Huawei" w:date="2023-08-01T10:28:00Z">
        <w:r>
          <w:t xml:space="preserve">    All rights reserved.</w:t>
        </w:r>
      </w:ins>
    </w:p>
    <w:p w14:paraId="7C14F552" w14:textId="77777777" w:rsidR="0010727E" w:rsidRDefault="0010727E" w:rsidP="00A42365">
      <w:pPr>
        <w:pStyle w:val="PL"/>
        <w:rPr>
          <w:ins w:id="1420" w:author="Huawei" w:date="2023-08-14T17:26:00Z"/>
          <w:lang w:val="fr-FR"/>
        </w:rPr>
      </w:pPr>
    </w:p>
    <w:p w14:paraId="069EFF79" w14:textId="69EB1F19" w:rsidR="00A42365" w:rsidRPr="003B6423" w:rsidRDefault="00A42365" w:rsidP="00A42365">
      <w:pPr>
        <w:pStyle w:val="PL"/>
        <w:rPr>
          <w:ins w:id="1421" w:author="Huawei" w:date="2023-08-01T10:28:00Z"/>
          <w:lang w:val="fr-FR"/>
        </w:rPr>
      </w:pPr>
      <w:ins w:id="1422" w:author="Huawei" w:date="2023-08-01T10:28:00Z">
        <w:r w:rsidRPr="003B6423">
          <w:rPr>
            <w:lang w:val="fr-FR"/>
          </w:rPr>
          <w:t>externalDocs:</w:t>
        </w:r>
      </w:ins>
    </w:p>
    <w:p w14:paraId="1CBB6720" w14:textId="21153A09" w:rsidR="00A42365" w:rsidRPr="00A1103C" w:rsidRDefault="00A42365" w:rsidP="00A42365">
      <w:pPr>
        <w:pStyle w:val="PL"/>
        <w:rPr>
          <w:ins w:id="1423" w:author="Huawei" w:date="2023-08-01T10:28:00Z"/>
          <w:lang w:val="fr-FR"/>
        </w:rPr>
      </w:pPr>
      <w:ins w:id="1424" w:author="Huawei" w:date="2023-08-01T10:28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</w:t>
        </w:r>
      </w:ins>
      <w:ins w:id="1425" w:author="Huawei" w:date="2023-08-01T10:30:00Z">
        <w:r w:rsidR="00A1103C">
          <w:rPr>
            <w:lang w:val="fr-FR"/>
          </w:rPr>
          <w:t>91</w:t>
        </w:r>
      </w:ins>
      <w:ins w:id="1426" w:author="Huawei" w:date="2023-08-01T10:28:00Z">
        <w:r w:rsidRPr="003B6423">
          <w:rPr>
            <w:lang w:val="fr-FR"/>
          </w:rPr>
          <w:t xml:space="preserve"> V</w:t>
        </w:r>
        <w:r>
          <w:rPr>
            <w:lang w:val="fr-FR"/>
          </w:rPr>
          <w:t>1</w:t>
        </w:r>
      </w:ins>
      <w:ins w:id="1427" w:author="Huawei" w:date="2023-08-01T10:30:00Z">
        <w:r w:rsidR="00A1103C">
          <w:rPr>
            <w:lang w:val="fr-FR"/>
          </w:rPr>
          <w:t>8</w:t>
        </w:r>
      </w:ins>
      <w:ins w:id="1428" w:author="Huawei" w:date="2023-08-01T10:28:00Z">
        <w:r>
          <w:rPr>
            <w:lang w:val="fr-FR"/>
          </w:rPr>
          <w:t>.</w:t>
        </w:r>
      </w:ins>
      <w:ins w:id="1429" w:author="Huawei" w:date="2023-08-01T10:30:00Z">
        <w:r w:rsidR="00A1103C">
          <w:rPr>
            <w:lang w:val="fr-FR"/>
          </w:rPr>
          <w:t>3</w:t>
        </w:r>
      </w:ins>
      <w:ins w:id="1430" w:author="Huawei" w:date="2023-08-01T10:28:00Z">
        <w:r>
          <w:rPr>
            <w:lang w:val="fr-FR"/>
          </w:rPr>
          <w:t>.0</w:t>
        </w:r>
        <w:r w:rsidRPr="003B6423">
          <w:rPr>
            <w:lang w:val="fr-FR"/>
          </w:rPr>
          <w:t xml:space="preserve">; </w:t>
        </w:r>
        <w:r w:rsidRPr="00690A26">
          <w:t xml:space="preserve">5G System; </w:t>
        </w:r>
      </w:ins>
      <w:ins w:id="1431" w:author="Huawei" w:date="2023-08-01T10:31:00Z">
        <w:r w:rsidR="00A1103C">
          <w:t>Network Exposure Function Southbound Services; Stage 3</w:t>
        </w:r>
        <w:r w:rsidR="00A1103C">
          <w:rPr>
            <w:lang w:val="fr-FR"/>
          </w:rPr>
          <w:t>.</w:t>
        </w:r>
      </w:ins>
    </w:p>
    <w:p w14:paraId="5C7009DE" w14:textId="60C1A82F" w:rsidR="00A42365" w:rsidRPr="003B6423" w:rsidRDefault="00A42365" w:rsidP="00A42365">
      <w:pPr>
        <w:pStyle w:val="PL"/>
        <w:rPr>
          <w:ins w:id="1432" w:author="Huawei" w:date="2023-08-01T10:28:00Z"/>
          <w:lang w:val="fr-FR"/>
        </w:rPr>
      </w:pPr>
      <w:ins w:id="1433" w:author="Huawei" w:date="2023-08-01T10:28:00Z">
        <w:r w:rsidRPr="003B6423">
          <w:rPr>
            <w:lang w:val="fr-FR"/>
          </w:rPr>
          <w:t xml:space="preserve">  url: http</w:t>
        </w:r>
        <w:r>
          <w:rPr>
            <w:lang w:val="fr-FR"/>
          </w:rPr>
          <w:t>s</w:t>
        </w:r>
        <w:r w:rsidRPr="003B6423">
          <w:rPr>
            <w:lang w:val="fr-FR"/>
          </w:rPr>
          <w:t>://www.3gpp.org/ftp/Specs/archive/29_series/29.</w:t>
        </w:r>
        <w:r>
          <w:rPr>
            <w:lang w:val="fr-FR"/>
          </w:rPr>
          <w:t>5</w:t>
        </w:r>
      </w:ins>
      <w:ins w:id="1434" w:author="Huawei" w:date="2023-08-01T10:31:00Z">
        <w:r w:rsidR="00A1103C">
          <w:rPr>
            <w:lang w:val="fr-FR"/>
          </w:rPr>
          <w:t>91</w:t>
        </w:r>
      </w:ins>
      <w:ins w:id="1435" w:author="Huawei" w:date="2023-08-01T10:28:00Z">
        <w:r w:rsidRPr="003B6423">
          <w:rPr>
            <w:lang w:val="fr-FR"/>
          </w:rPr>
          <w:t>/</w:t>
        </w:r>
      </w:ins>
    </w:p>
    <w:p w14:paraId="60E4AE2E" w14:textId="77777777" w:rsidR="0010727E" w:rsidRDefault="0010727E" w:rsidP="00A42365">
      <w:pPr>
        <w:pStyle w:val="PL"/>
        <w:rPr>
          <w:ins w:id="1436" w:author="Huawei" w:date="2023-08-14T17:26:00Z"/>
        </w:rPr>
      </w:pPr>
    </w:p>
    <w:p w14:paraId="51378248" w14:textId="4B143290" w:rsidR="00A42365" w:rsidRPr="001573A3" w:rsidRDefault="00A42365" w:rsidP="00A42365">
      <w:pPr>
        <w:pStyle w:val="PL"/>
        <w:rPr>
          <w:ins w:id="1437" w:author="Huawei" w:date="2023-08-01T10:28:00Z"/>
        </w:rPr>
      </w:pPr>
      <w:ins w:id="1438" w:author="Huawei" w:date="2023-08-01T10:28:00Z">
        <w:r w:rsidRPr="001573A3">
          <w:t>servers:</w:t>
        </w:r>
      </w:ins>
    </w:p>
    <w:p w14:paraId="598DEEEE" w14:textId="3AFC2729" w:rsidR="00A42365" w:rsidRPr="001573A3" w:rsidRDefault="00A42365" w:rsidP="00A42365">
      <w:pPr>
        <w:pStyle w:val="PL"/>
        <w:rPr>
          <w:ins w:id="1439" w:author="Huawei" w:date="2023-08-01T10:28:00Z"/>
        </w:rPr>
      </w:pPr>
      <w:ins w:id="1440" w:author="Huawei" w:date="2023-08-01T10:28:00Z">
        <w:r w:rsidRPr="001573A3">
          <w:t xml:space="preserve">  - url: '{apiRoot}/</w:t>
        </w:r>
        <w:r>
          <w:t>n</w:t>
        </w:r>
      </w:ins>
      <w:ins w:id="1441" w:author="Huawei" w:date="2023-08-01T10:31:00Z">
        <w:r w:rsidR="00A1103C">
          <w:t>nef</w:t>
        </w:r>
      </w:ins>
      <w:ins w:id="1442" w:author="Huawei" w:date="2023-08-01T10:28:00Z">
        <w:r>
          <w:t>-</w:t>
        </w:r>
      </w:ins>
      <w:ins w:id="1443" w:author="Huawei" w:date="2023-08-01T10:31:00Z">
        <w:r w:rsidR="00A1103C">
          <w:t>traffic-correlation</w:t>
        </w:r>
      </w:ins>
      <w:ins w:id="1444" w:author="Huawei" w:date="2023-08-01T10:28:00Z">
        <w:r w:rsidRPr="001573A3">
          <w:t>/v1'</w:t>
        </w:r>
      </w:ins>
    </w:p>
    <w:p w14:paraId="3513F415" w14:textId="77777777" w:rsidR="00A42365" w:rsidRPr="00986E88" w:rsidRDefault="00A42365" w:rsidP="00A42365">
      <w:pPr>
        <w:pStyle w:val="PL"/>
        <w:rPr>
          <w:ins w:id="1445" w:author="Huawei" w:date="2023-08-01T10:28:00Z"/>
        </w:rPr>
      </w:pPr>
      <w:ins w:id="1446" w:author="Huawei" w:date="2023-08-01T10:28:00Z">
        <w:r w:rsidRPr="001573A3">
          <w:t xml:space="preserve">    </w:t>
        </w:r>
        <w:r w:rsidRPr="00986E88">
          <w:t>variables:</w:t>
        </w:r>
      </w:ins>
    </w:p>
    <w:p w14:paraId="59879861" w14:textId="77777777" w:rsidR="00A42365" w:rsidRPr="00986E88" w:rsidRDefault="00A42365" w:rsidP="00A42365">
      <w:pPr>
        <w:pStyle w:val="PL"/>
        <w:rPr>
          <w:ins w:id="1447" w:author="Huawei" w:date="2023-08-01T10:28:00Z"/>
        </w:rPr>
      </w:pPr>
      <w:ins w:id="1448" w:author="Huawei" w:date="2023-08-01T10:28:00Z">
        <w:r w:rsidRPr="00986E88">
          <w:t xml:space="preserve">      apiRoot:</w:t>
        </w:r>
      </w:ins>
    </w:p>
    <w:p w14:paraId="41ED9768" w14:textId="77777777" w:rsidR="00A42365" w:rsidRPr="00986E88" w:rsidRDefault="00A42365" w:rsidP="00A42365">
      <w:pPr>
        <w:pStyle w:val="PL"/>
        <w:rPr>
          <w:ins w:id="1449" w:author="Huawei" w:date="2023-08-01T10:28:00Z"/>
        </w:rPr>
      </w:pPr>
      <w:ins w:id="1450" w:author="Huawei" w:date="2023-08-01T10:28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52D64646" w14:textId="77777777" w:rsidR="00A42365" w:rsidRPr="00986E88" w:rsidRDefault="00A42365" w:rsidP="00A42365">
      <w:pPr>
        <w:pStyle w:val="PL"/>
        <w:rPr>
          <w:ins w:id="1451" w:author="Huawei" w:date="2023-08-01T10:28:00Z"/>
        </w:rPr>
      </w:pPr>
      <w:ins w:id="1452" w:author="Huawei" w:date="2023-08-01T10:28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708241E3" w14:textId="77777777" w:rsidR="0010727E" w:rsidRDefault="0010727E" w:rsidP="00A42365">
      <w:pPr>
        <w:pStyle w:val="PL"/>
        <w:rPr>
          <w:ins w:id="1453" w:author="Huawei" w:date="2023-08-14T17:25:00Z"/>
        </w:rPr>
      </w:pPr>
    </w:p>
    <w:p w14:paraId="0152CEF0" w14:textId="22DC179A" w:rsidR="00A42365" w:rsidRDefault="00A42365" w:rsidP="00A42365">
      <w:pPr>
        <w:pStyle w:val="PL"/>
        <w:rPr>
          <w:ins w:id="1454" w:author="Huawei" w:date="2023-08-01T10:28:00Z"/>
        </w:rPr>
      </w:pPr>
      <w:ins w:id="1455" w:author="Huawei" w:date="2023-08-01T10:28:00Z">
        <w:r w:rsidRPr="00986E88">
          <w:t>paths:</w:t>
        </w:r>
      </w:ins>
    </w:p>
    <w:p w14:paraId="1A9B6A5A" w14:textId="77777777" w:rsidR="0010727E" w:rsidRDefault="0010727E" w:rsidP="00A42365">
      <w:pPr>
        <w:pStyle w:val="PL"/>
        <w:rPr>
          <w:ins w:id="1456" w:author="Huawei" w:date="2023-08-14T17:26:00Z"/>
        </w:rPr>
      </w:pPr>
    </w:p>
    <w:p w14:paraId="60D9890E" w14:textId="3FFAFBD1" w:rsidR="00A42365" w:rsidRPr="00986E88" w:rsidRDefault="00A42365" w:rsidP="00A42365">
      <w:pPr>
        <w:pStyle w:val="PL"/>
        <w:rPr>
          <w:ins w:id="1457" w:author="Huawei" w:date="2023-08-01T10:28:00Z"/>
        </w:rPr>
      </w:pPr>
      <w:ins w:id="1458" w:author="Huawei" w:date="2023-08-01T10:28:00Z">
        <w:r w:rsidRPr="00986E88">
          <w:t xml:space="preserve">  /subscriptions:</w:t>
        </w:r>
      </w:ins>
    </w:p>
    <w:p w14:paraId="146BBCF3" w14:textId="77777777" w:rsidR="00A42365" w:rsidRDefault="00A42365" w:rsidP="00A42365">
      <w:pPr>
        <w:pStyle w:val="PL"/>
        <w:rPr>
          <w:ins w:id="1459" w:author="Huawei" w:date="2023-08-01T10:28:00Z"/>
        </w:rPr>
      </w:pPr>
      <w:ins w:id="1460" w:author="Huawei" w:date="2023-08-01T10:28:00Z">
        <w:r w:rsidRPr="00986E88">
          <w:t xml:space="preserve">    post:</w:t>
        </w:r>
      </w:ins>
    </w:p>
    <w:p w14:paraId="043C7393" w14:textId="77777777" w:rsidR="00A42365" w:rsidRPr="00A37A81" w:rsidRDefault="00A42365" w:rsidP="00A42365">
      <w:pPr>
        <w:pStyle w:val="PL"/>
        <w:rPr>
          <w:ins w:id="1461" w:author="Huawei" w:date="2023-08-01T10:28:00Z"/>
        </w:rPr>
      </w:pPr>
      <w:ins w:id="1462" w:author="Huawei" w:date="2023-08-01T10:28:00Z">
        <w:r>
          <w:t xml:space="preserve">    # This is a pseudo operation, clients shall NOT invoke this method!</w:t>
        </w:r>
      </w:ins>
    </w:p>
    <w:p w14:paraId="1E2A71D9" w14:textId="77777777" w:rsidR="00A42365" w:rsidRPr="000B71E3" w:rsidRDefault="00A42365" w:rsidP="00A42365">
      <w:pPr>
        <w:pStyle w:val="PL"/>
        <w:rPr>
          <w:ins w:id="1463" w:author="Huawei" w:date="2023-08-01T10:28:00Z"/>
        </w:rPr>
      </w:pPr>
      <w:ins w:id="1464" w:author="Huawei" w:date="2023-08-01T10:28:00Z">
        <w:r w:rsidRPr="000B71E3">
          <w:t xml:space="preserve">      summary: subscribe to notifications</w:t>
        </w:r>
      </w:ins>
    </w:p>
    <w:p w14:paraId="5D5E4216" w14:textId="77777777" w:rsidR="00A42365" w:rsidRDefault="00A42365" w:rsidP="00A42365">
      <w:pPr>
        <w:pStyle w:val="PL"/>
        <w:rPr>
          <w:ins w:id="1465" w:author="Huawei" w:date="2023-08-01T10:28:00Z"/>
        </w:rPr>
      </w:pPr>
      <w:ins w:id="1466" w:author="Huawei" w:date="2023-08-01T10:28:00Z">
        <w:r>
          <w:t xml:space="preserve">      operationId: CreateIndividualSubcription</w:t>
        </w:r>
      </w:ins>
    </w:p>
    <w:p w14:paraId="041A1EF0" w14:textId="77777777" w:rsidR="00A42365" w:rsidRDefault="00A42365" w:rsidP="00A42365">
      <w:pPr>
        <w:pStyle w:val="PL"/>
        <w:rPr>
          <w:ins w:id="1467" w:author="Huawei" w:date="2023-08-01T10:28:00Z"/>
        </w:rPr>
      </w:pPr>
      <w:ins w:id="1468" w:author="Huawei" w:date="2023-08-01T10:28:00Z">
        <w:r>
          <w:t xml:space="preserve">      tags:</w:t>
        </w:r>
      </w:ins>
    </w:p>
    <w:p w14:paraId="79218199" w14:textId="77777777" w:rsidR="00A42365" w:rsidRDefault="00A42365" w:rsidP="00A42365">
      <w:pPr>
        <w:pStyle w:val="PL"/>
        <w:rPr>
          <w:ins w:id="1469" w:author="Huawei" w:date="2023-08-01T10:28:00Z"/>
        </w:rPr>
      </w:pPr>
      <w:ins w:id="1470" w:author="Huawei" w:date="2023-08-01T10:28:00Z">
        <w:r>
          <w:t xml:space="preserve">        - Subscriptions (Collection)</w:t>
        </w:r>
      </w:ins>
    </w:p>
    <w:p w14:paraId="1575D56D" w14:textId="77777777" w:rsidR="00A42365" w:rsidRPr="00986E88" w:rsidRDefault="00A42365" w:rsidP="00A42365">
      <w:pPr>
        <w:pStyle w:val="PL"/>
        <w:rPr>
          <w:ins w:id="1471" w:author="Huawei" w:date="2023-08-01T10:28:00Z"/>
        </w:rPr>
      </w:pPr>
      <w:ins w:id="1472" w:author="Huawei" w:date="2023-08-01T10:28:00Z">
        <w:r w:rsidRPr="00986E88">
          <w:t xml:space="preserve">      requestBody:</w:t>
        </w:r>
      </w:ins>
    </w:p>
    <w:p w14:paraId="64898066" w14:textId="77777777" w:rsidR="00A42365" w:rsidRPr="00986E88" w:rsidRDefault="00A42365" w:rsidP="00A42365">
      <w:pPr>
        <w:pStyle w:val="PL"/>
        <w:rPr>
          <w:ins w:id="1473" w:author="Huawei" w:date="2023-08-01T10:28:00Z"/>
        </w:rPr>
      </w:pPr>
      <w:ins w:id="1474" w:author="Huawei" w:date="2023-08-01T10:28:00Z">
        <w:r w:rsidRPr="00986E88">
          <w:t xml:space="preserve">        required: true</w:t>
        </w:r>
      </w:ins>
    </w:p>
    <w:p w14:paraId="0A0FC60A" w14:textId="77777777" w:rsidR="00A42365" w:rsidRPr="00986E88" w:rsidRDefault="00A42365" w:rsidP="00A42365">
      <w:pPr>
        <w:pStyle w:val="PL"/>
        <w:rPr>
          <w:ins w:id="1475" w:author="Huawei" w:date="2023-08-01T10:28:00Z"/>
        </w:rPr>
      </w:pPr>
      <w:ins w:id="1476" w:author="Huawei" w:date="2023-08-01T10:28:00Z">
        <w:r w:rsidRPr="00986E88">
          <w:t xml:space="preserve">        content:</w:t>
        </w:r>
      </w:ins>
    </w:p>
    <w:p w14:paraId="1A2D2036" w14:textId="77777777" w:rsidR="00A42365" w:rsidRDefault="00A42365" w:rsidP="00A42365">
      <w:pPr>
        <w:pStyle w:val="PL"/>
        <w:rPr>
          <w:ins w:id="1477" w:author="Huawei" w:date="2023-08-01T10:28:00Z"/>
        </w:rPr>
      </w:pPr>
      <w:ins w:id="1478" w:author="Huawei" w:date="2023-08-01T10:28:00Z">
        <w:r w:rsidRPr="00986E88">
          <w:t xml:space="preserve">          application/json:</w:t>
        </w:r>
      </w:ins>
    </w:p>
    <w:p w14:paraId="50398265" w14:textId="77777777" w:rsidR="00A42365" w:rsidRPr="00986E88" w:rsidRDefault="00A42365" w:rsidP="00A42365">
      <w:pPr>
        <w:pStyle w:val="PL"/>
        <w:rPr>
          <w:ins w:id="1479" w:author="Huawei" w:date="2023-08-01T10:28:00Z"/>
          <w:lang w:eastAsia="zh-CN"/>
        </w:rPr>
      </w:pPr>
      <w:ins w:id="1480" w:author="Huawei" w:date="2023-08-01T10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>
          <w:rPr>
            <w:rFonts w:hint="eastAsia"/>
            <w:lang w:eastAsia="zh-CN"/>
          </w:rPr>
          <w:t>schema</w:t>
        </w:r>
        <w:r>
          <w:rPr>
            <w:lang w:eastAsia="zh-CN"/>
          </w:rPr>
          <w:t>: {}</w:t>
        </w:r>
      </w:ins>
    </w:p>
    <w:p w14:paraId="494C412C" w14:textId="77777777" w:rsidR="00A42365" w:rsidRPr="00986E88" w:rsidRDefault="00A42365" w:rsidP="00A42365">
      <w:pPr>
        <w:pStyle w:val="PL"/>
        <w:rPr>
          <w:ins w:id="1481" w:author="Huawei" w:date="2023-08-01T10:28:00Z"/>
        </w:rPr>
      </w:pPr>
      <w:ins w:id="1482" w:author="Huawei" w:date="2023-08-01T10:28:00Z">
        <w:r w:rsidRPr="00986E88">
          <w:t xml:space="preserve">      responses:</w:t>
        </w:r>
      </w:ins>
    </w:p>
    <w:p w14:paraId="0D6CFEB8" w14:textId="77777777" w:rsidR="00A42365" w:rsidRDefault="00A42365" w:rsidP="00A42365">
      <w:pPr>
        <w:pStyle w:val="PL"/>
        <w:rPr>
          <w:ins w:id="1483" w:author="Huawei" w:date="2023-08-01T10:28:00Z"/>
        </w:rPr>
      </w:pPr>
      <w:ins w:id="1484" w:author="Huawei" w:date="2023-08-01T10:28:00Z">
        <w:r>
          <w:t xml:space="preserve">        default:</w:t>
        </w:r>
      </w:ins>
    </w:p>
    <w:p w14:paraId="29748222" w14:textId="77777777" w:rsidR="00A42365" w:rsidRDefault="00A42365" w:rsidP="00A42365">
      <w:pPr>
        <w:pStyle w:val="PL"/>
        <w:rPr>
          <w:ins w:id="1485" w:author="Huawei" w:date="2023-08-01T10:28:00Z"/>
        </w:rPr>
      </w:pPr>
      <w:ins w:id="1486" w:author="Huawei" w:date="2023-08-01T10:28:00Z">
        <w:r>
          <w:t xml:space="preserve">          </w:t>
        </w:r>
        <w:r w:rsidRPr="00986E88">
          <w:t>$ref: '</w:t>
        </w:r>
        <w:r w:rsidRPr="005E528F">
          <w:t>TS29</w:t>
        </w:r>
        <w:r>
          <w:t>571</w:t>
        </w:r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75B1090C" w14:textId="77777777" w:rsidR="00A42365" w:rsidRPr="00986E88" w:rsidRDefault="00A42365" w:rsidP="00A42365">
      <w:pPr>
        <w:pStyle w:val="PL"/>
        <w:rPr>
          <w:ins w:id="1487" w:author="Huawei" w:date="2023-08-01T10:28:00Z"/>
        </w:rPr>
      </w:pPr>
      <w:ins w:id="1488" w:author="Huawei" w:date="2023-08-01T10:28:00Z">
        <w:r w:rsidRPr="00986E88">
          <w:t xml:space="preserve">      callbacks:</w:t>
        </w:r>
      </w:ins>
    </w:p>
    <w:p w14:paraId="23B50221" w14:textId="567C2F00" w:rsidR="00A42365" w:rsidRPr="00986E88" w:rsidRDefault="00A42365" w:rsidP="00A42365">
      <w:pPr>
        <w:pStyle w:val="PL"/>
        <w:rPr>
          <w:ins w:id="1489" w:author="Huawei" w:date="2023-08-01T10:28:00Z"/>
        </w:rPr>
      </w:pPr>
      <w:ins w:id="1490" w:author="Huawei" w:date="2023-08-01T10:28:00Z">
        <w:r w:rsidRPr="00986E88">
          <w:t xml:space="preserve">        </w:t>
        </w:r>
      </w:ins>
      <w:ins w:id="1491" w:author="Huawei" w:date="2023-08-01T10:39:00Z">
        <w:r w:rsidR="00FC7414">
          <w:t>my</w:t>
        </w:r>
      </w:ins>
      <w:ins w:id="1492" w:author="Huawei" w:date="2023-08-01T10:28:00Z">
        <w:r w:rsidRPr="00986E88">
          <w:t>Notification:</w:t>
        </w:r>
      </w:ins>
    </w:p>
    <w:p w14:paraId="721F6DB3" w14:textId="33D7E0C1" w:rsidR="00A42365" w:rsidRDefault="00A42365" w:rsidP="00A42365">
      <w:pPr>
        <w:pStyle w:val="PL"/>
        <w:rPr>
          <w:ins w:id="1493" w:author="Huawei" w:date="2023-08-01T10:28:00Z"/>
        </w:rPr>
      </w:pPr>
      <w:ins w:id="1494" w:author="Huawei" w:date="2023-08-01T10:28:00Z">
        <w:r w:rsidRPr="00986E88">
          <w:t xml:space="preserve">          '{</w:t>
        </w:r>
      </w:ins>
      <w:ins w:id="1495" w:author="Huawei" w:date="2023-08-01T10:39:00Z">
        <w:r w:rsidR="00FC7414">
          <w:t>$request.body#/</w:t>
        </w:r>
      </w:ins>
      <w:ins w:id="1496" w:author="Huawei" w:date="2023-08-01T10:33:00Z">
        <w:r w:rsidR="00AE161B">
          <w:t>notif</w:t>
        </w:r>
      </w:ins>
      <w:ins w:id="1497" w:author="Huawei" w:date="2023-08-01T10:28:00Z">
        <w:r>
          <w:t>Uri</w:t>
        </w:r>
        <w:r w:rsidRPr="00986E88">
          <w:t>}':</w:t>
        </w:r>
      </w:ins>
    </w:p>
    <w:p w14:paraId="3AC05155" w14:textId="125FBFCB" w:rsidR="00A42365" w:rsidRPr="00986E88" w:rsidRDefault="00A42365" w:rsidP="00A42365">
      <w:pPr>
        <w:pStyle w:val="PL"/>
        <w:rPr>
          <w:ins w:id="1498" w:author="Huawei" w:date="2023-08-01T10:28:00Z"/>
          <w:lang w:eastAsia="zh-CN"/>
        </w:rPr>
      </w:pPr>
      <w:ins w:id="1499" w:author="Huawei" w:date="2023-08-01T10:2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# The URI in </w:t>
        </w:r>
        <w:r w:rsidRPr="00986E88">
          <w:t>{</w:t>
        </w:r>
      </w:ins>
      <w:ins w:id="1500" w:author="Huawei" w:date="2023-08-01T10:34:00Z">
        <w:r w:rsidR="00FC7414">
          <w:t>notif</w:t>
        </w:r>
      </w:ins>
      <w:ins w:id="1501" w:author="Huawei" w:date="2023-08-01T10:28:00Z">
        <w:r>
          <w:t>Uri</w:t>
        </w:r>
        <w:r w:rsidRPr="00986E88">
          <w:t>}</w:t>
        </w:r>
        <w:r>
          <w:t xml:space="preserve"> is provided during provisioning of </w:t>
        </w:r>
      </w:ins>
      <w:ins w:id="1502" w:author="Huawei" w:date="2023-08-01T10:34:00Z">
        <w:r w:rsidR="00FC7414">
          <w:t>traffic correlation information</w:t>
        </w:r>
      </w:ins>
    </w:p>
    <w:p w14:paraId="7EFCF388" w14:textId="77777777" w:rsidR="00A42365" w:rsidRPr="00986E88" w:rsidRDefault="00A42365" w:rsidP="00A42365">
      <w:pPr>
        <w:pStyle w:val="PL"/>
        <w:rPr>
          <w:ins w:id="1503" w:author="Huawei" w:date="2023-08-01T10:28:00Z"/>
        </w:rPr>
      </w:pPr>
      <w:ins w:id="1504" w:author="Huawei" w:date="2023-08-01T10:28:00Z">
        <w:r w:rsidRPr="00986E88">
          <w:t xml:space="preserve">            post:</w:t>
        </w:r>
      </w:ins>
    </w:p>
    <w:p w14:paraId="49179773" w14:textId="77777777" w:rsidR="00A42365" w:rsidRPr="00986E88" w:rsidRDefault="00A42365" w:rsidP="00A42365">
      <w:pPr>
        <w:pStyle w:val="PL"/>
        <w:rPr>
          <w:ins w:id="1505" w:author="Huawei" w:date="2023-08-01T10:28:00Z"/>
        </w:rPr>
      </w:pPr>
      <w:ins w:id="1506" w:author="Huawei" w:date="2023-08-01T10:28:00Z">
        <w:r w:rsidRPr="00986E88">
          <w:t xml:space="preserve">              requestBody:</w:t>
        </w:r>
      </w:ins>
    </w:p>
    <w:p w14:paraId="2919F81C" w14:textId="77777777" w:rsidR="00A42365" w:rsidRPr="00986E88" w:rsidRDefault="00A42365" w:rsidP="00A42365">
      <w:pPr>
        <w:pStyle w:val="PL"/>
        <w:rPr>
          <w:ins w:id="1507" w:author="Huawei" w:date="2023-08-01T10:28:00Z"/>
        </w:rPr>
      </w:pPr>
      <w:ins w:id="1508" w:author="Huawei" w:date="2023-08-01T10:28:00Z">
        <w:r w:rsidRPr="00986E88">
          <w:t xml:space="preserve">                required: true</w:t>
        </w:r>
      </w:ins>
    </w:p>
    <w:p w14:paraId="64502223" w14:textId="77777777" w:rsidR="00A42365" w:rsidRPr="00986E88" w:rsidRDefault="00A42365" w:rsidP="00A42365">
      <w:pPr>
        <w:pStyle w:val="PL"/>
        <w:rPr>
          <w:ins w:id="1509" w:author="Huawei" w:date="2023-08-01T10:28:00Z"/>
        </w:rPr>
      </w:pPr>
      <w:ins w:id="1510" w:author="Huawei" w:date="2023-08-01T10:28:00Z">
        <w:r w:rsidRPr="00986E88">
          <w:t xml:space="preserve">                content:</w:t>
        </w:r>
      </w:ins>
    </w:p>
    <w:p w14:paraId="713A7BFE" w14:textId="77777777" w:rsidR="00A42365" w:rsidRPr="00986E88" w:rsidRDefault="00A42365" w:rsidP="00A42365">
      <w:pPr>
        <w:pStyle w:val="PL"/>
        <w:rPr>
          <w:ins w:id="1511" w:author="Huawei" w:date="2023-08-01T10:28:00Z"/>
        </w:rPr>
      </w:pPr>
      <w:ins w:id="1512" w:author="Huawei" w:date="2023-08-01T10:28:00Z">
        <w:r w:rsidRPr="00986E88">
          <w:t xml:space="preserve">                  application/json:</w:t>
        </w:r>
      </w:ins>
    </w:p>
    <w:p w14:paraId="6BB3B2F6" w14:textId="77777777" w:rsidR="00A42365" w:rsidRPr="00986E88" w:rsidRDefault="00A42365" w:rsidP="00A42365">
      <w:pPr>
        <w:pStyle w:val="PL"/>
        <w:rPr>
          <w:ins w:id="1513" w:author="Huawei" w:date="2023-08-01T10:28:00Z"/>
        </w:rPr>
      </w:pPr>
      <w:ins w:id="1514" w:author="Huawei" w:date="2023-08-01T10:28:00Z">
        <w:r w:rsidRPr="00986E88">
          <w:t xml:space="preserve">                    schema:</w:t>
        </w:r>
      </w:ins>
    </w:p>
    <w:p w14:paraId="67E57296" w14:textId="57E52803" w:rsidR="00A42365" w:rsidRPr="00986E88" w:rsidRDefault="00A42365" w:rsidP="00A42365">
      <w:pPr>
        <w:pStyle w:val="PL"/>
        <w:rPr>
          <w:ins w:id="1515" w:author="Huawei" w:date="2023-08-01T10:28:00Z"/>
        </w:rPr>
      </w:pPr>
      <w:ins w:id="1516" w:author="Huawei" w:date="2023-08-01T10:28:00Z">
        <w:r w:rsidRPr="00986E88">
          <w:t xml:space="preserve">                      $ref: '#/components/schemas/</w:t>
        </w:r>
      </w:ins>
      <w:ins w:id="1517" w:author="Huawei" w:date="2023-08-01T10:34:00Z">
        <w:r w:rsidR="00FC7414" w:rsidRPr="00FC7414">
          <w:t>TrafficCorrelation</w:t>
        </w:r>
        <w:r w:rsidR="00FC7414" w:rsidRPr="00E15F59">
          <w:t>Notification</w:t>
        </w:r>
      </w:ins>
      <w:ins w:id="1518" w:author="Huawei" w:date="2023-08-01T10:28:00Z">
        <w:r w:rsidRPr="00986E88">
          <w:t>'</w:t>
        </w:r>
      </w:ins>
    </w:p>
    <w:p w14:paraId="6869E1FF" w14:textId="77777777" w:rsidR="00A42365" w:rsidRPr="00986E88" w:rsidRDefault="00A42365" w:rsidP="00A42365">
      <w:pPr>
        <w:pStyle w:val="PL"/>
        <w:rPr>
          <w:ins w:id="1519" w:author="Huawei" w:date="2023-08-01T10:28:00Z"/>
        </w:rPr>
      </w:pPr>
      <w:ins w:id="1520" w:author="Huawei" w:date="2023-08-01T10:28:00Z">
        <w:r w:rsidRPr="00986E88">
          <w:t xml:space="preserve">              responses:</w:t>
        </w:r>
      </w:ins>
    </w:p>
    <w:p w14:paraId="32BFC503" w14:textId="77777777" w:rsidR="00FC7414" w:rsidRDefault="00FC7414" w:rsidP="00FC7414">
      <w:pPr>
        <w:pStyle w:val="PL"/>
        <w:rPr>
          <w:ins w:id="1521" w:author="Huawei" w:date="2023-08-01T10:39:00Z"/>
        </w:rPr>
      </w:pPr>
      <w:ins w:id="1522" w:author="Huawei" w:date="2023-08-01T10:39:00Z">
        <w:r>
          <w:t xml:space="preserve">                '204':</w:t>
        </w:r>
      </w:ins>
    </w:p>
    <w:p w14:paraId="01F5D1F2" w14:textId="77777777" w:rsidR="00FC7414" w:rsidRDefault="00FC7414" w:rsidP="00FC7414">
      <w:pPr>
        <w:pStyle w:val="PL"/>
        <w:rPr>
          <w:ins w:id="1523" w:author="Huawei" w:date="2023-08-01T10:39:00Z"/>
        </w:rPr>
      </w:pPr>
      <w:ins w:id="1524" w:author="Huawei" w:date="2023-08-01T10:39:00Z">
        <w:r>
          <w:t xml:space="preserve">                  description: No Content, Notification was succesfull</w:t>
        </w:r>
      </w:ins>
    </w:p>
    <w:p w14:paraId="4E83D9D3" w14:textId="77777777" w:rsidR="00FC7414" w:rsidRDefault="00FC7414" w:rsidP="00FC7414">
      <w:pPr>
        <w:pStyle w:val="PL"/>
        <w:rPr>
          <w:ins w:id="1525" w:author="Huawei" w:date="2023-08-01T10:39:00Z"/>
        </w:rPr>
      </w:pPr>
      <w:ins w:id="1526" w:author="Huawei" w:date="2023-08-01T10:39:00Z">
        <w:r>
          <w:t xml:space="preserve">                '307':</w:t>
        </w:r>
      </w:ins>
    </w:p>
    <w:p w14:paraId="3348543D" w14:textId="77777777" w:rsidR="00FC7414" w:rsidRDefault="00FC7414" w:rsidP="00FC7414">
      <w:pPr>
        <w:pStyle w:val="PL"/>
        <w:rPr>
          <w:ins w:id="1527" w:author="Huawei" w:date="2023-08-01T10:39:00Z"/>
        </w:rPr>
      </w:pPr>
      <w:ins w:id="1528" w:author="Huawei" w:date="2023-08-01T10:39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8D477CE" w14:textId="77777777" w:rsidR="00FC7414" w:rsidRDefault="00FC7414" w:rsidP="00FC7414">
      <w:pPr>
        <w:pStyle w:val="PL"/>
        <w:rPr>
          <w:ins w:id="1529" w:author="Huawei" w:date="2023-08-01T10:39:00Z"/>
        </w:rPr>
      </w:pPr>
      <w:ins w:id="1530" w:author="Huawei" w:date="2023-08-01T10:39:00Z">
        <w:r>
          <w:t xml:space="preserve">                '308':</w:t>
        </w:r>
      </w:ins>
    </w:p>
    <w:p w14:paraId="0A051D44" w14:textId="77777777" w:rsidR="00FC7414" w:rsidRDefault="00FC7414" w:rsidP="00FC7414">
      <w:pPr>
        <w:pStyle w:val="PL"/>
        <w:rPr>
          <w:ins w:id="1531" w:author="Huawei" w:date="2023-08-01T10:39:00Z"/>
        </w:rPr>
      </w:pPr>
      <w:ins w:id="1532" w:author="Huawei" w:date="2023-08-01T10:39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01405DE6" w14:textId="77777777" w:rsidR="00FC7414" w:rsidRDefault="00FC7414" w:rsidP="00FC7414">
      <w:pPr>
        <w:pStyle w:val="PL"/>
        <w:rPr>
          <w:ins w:id="1533" w:author="Huawei" w:date="2023-08-01T10:39:00Z"/>
        </w:rPr>
      </w:pPr>
      <w:ins w:id="1534" w:author="Huawei" w:date="2023-08-01T10:39:00Z">
        <w:r>
          <w:t xml:space="preserve">                '400':</w:t>
        </w:r>
      </w:ins>
    </w:p>
    <w:p w14:paraId="1D5EE9C5" w14:textId="77777777" w:rsidR="00FC7414" w:rsidRDefault="00FC7414" w:rsidP="00FC7414">
      <w:pPr>
        <w:pStyle w:val="PL"/>
        <w:rPr>
          <w:ins w:id="1535" w:author="Huawei" w:date="2023-08-01T10:39:00Z"/>
        </w:rPr>
      </w:pPr>
      <w:ins w:id="1536" w:author="Huawei" w:date="2023-08-01T10:39:00Z">
        <w:r>
          <w:t xml:space="preserve">                  $ref: 'TS29571_CommonData.yaml#/components/responses/400'</w:t>
        </w:r>
      </w:ins>
    </w:p>
    <w:p w14:paraId="5D3ADA4C" w14:textId="77777777" w:rsidR="00FC7414" w:rsidRDefault="00FC7414" w:rsidP="00FC7414">
      <w:pPr>
        <w:pStyle w:val="PL"/>
        <w:rPr>
          <w:ins w:id="1537" w:author="Huawei" w:date="2023-08-01T10:39:00Z"/>
        </w:rPr>
      </w:pPr>
      <w:ins w:id="1538" w:author="Huawei" w:date="2023-08-01T10:39:00Z">
        <w:r>
          <w:t xml:space="preserve">                '401':</w:t>
        </w:r>
      </w:ins>
    </w:p>
    <w:p w14:paraId="35D56FA3" w14:textId="77777777" w:rsidR="00FC7414" w:rsidRDefault="00FC7414" w:rsidP="00FC7414">
      <w:pPr>
        <w:pStyle w:val="PL"/>
        <w:rPr>
          <w:ins w:id="1539" w:author="Huawei" w:date="2023-08-01T10:39:00Z"/>
        </w:rPr>
      </w:pPr>
      <w:ins w:id="1540" w:author="Huawei" w:date="2023-08-01T10:39:00Z">
        <w:r>
          <w:t xml:space="preserve">                  $ref: 'TS29571_CommonData.yaml#/components/responses/401'</w:t>
        </w:r>
      </w:ins>
    </w:p>
    <w:p w14:paraId="58289016" w14:textId="77777777" w:rsidR="00FC7414" w:rsidRDefault="00FC7414" w:rsidP="00FC7414">
      <w:pPr>
        <w:pStyle w:val="PL"/>
        <w:rPr>
          <w:ins w:id="1541" w:author="Huawei" w:date="2023-08-01T10:39:00Z"/>
        </w:rPr>
      </w:pPr>
      <w:ins w:id="1542" w:author="Huawei" w:date="2023-08-01T10:39:00Z">
        <w:r>
          <w:t xml:space="preserve">                '403':</w:t>
        </w:r>
      </w:ins>
    </w:p>
    <w:p w14:paraId="272C8DF6" w14:textId="77777777" w:rsidR="00FC7414" w:rsidRDefault="00FC7414" w:rsidP="00FC7414">
      <w:pPr>
        <w:pStyle w:val="PL"/>
        <w:rPr>
          <w:ins w:id="1543" w:author="Huawei" w:date="2023-08-01T10:39:00Z"/>
        </w:rPr>
      </w:pPr>
      <w:ins w:id="1544" w:author="Huawei" w:date="2023-08-01T10:39:00Z">
        <w:r>
          <w:t xml:space="preserve">                  $ref: 'TS29571_CommonData.yaml#/components/responses/403'</w:t>
        </w:r>
      </w:ins>
    </w:p>
    <w:p w14:paraId="734ED468" w14:textId="77777777" w:rsidR="00FC7414" w:rsidRDefault="00FC7414" w:rsidP="00FC7414">
      <w:pPr>
        <w:pStyle w:val="PL"/>
        <w:rPr>
          <w:ins w:id="1545" w:author="Huawei" w:date="2023-08-01T10:39:00Z"/>
        </w:rPr>
      </w:pPr>
      <w:ins w:id="1546" w:author="Huawei" w:date="2023-08-01T10:39:00Z">
        <w:r>
          <w:t xml:space="preserve">                '404':</w:t>
        </w:r>
      </w:ins>
    </w:p>
    <w:p w14:paraId="323782E8" w14:textId="77777777" w:rsidR="00FC7414" w:rsidRDefault="00FC7414" w:rsidP="00FC7414">
      <w:pPr>
        <w:pStyle w:val="PL"/>
        <w:rPr>
          <w:ins w:id="1547" w:author="Huawei" w:date="2023-08-01T10:39:00Z"/>
        </w:rPr>
      </w:pPr>
      <w:ins w:id="1548" w:author="Huawei" w:date="2023-08-01T10:39:00Z">
        <w:r>
          <w:t xml:space="preserve">                  $ref: 'TS29571_CommonData.yaml#/components/responses/404'</w:t>
        </w:r>
      </w:ins>
    </w:p>
    <w:p w14:paraId="16A5D221" w14:textId="77777777" w:rsidR="00FC7414" w:rsidRDefault="00FC7414" w:rsidP="00FC7414">
      <w:pPr>
        <w:pStyle w:val="PL"/>
        <w:rPr>
          <w:ins w:id="1549" w:author="Huawei" w:date="2023-08-01T10:39:00Z"/>
        </w:rPr>
      </w:pPr>
      <w:ins w:id="1550" w:author="Huawei" w:date="2023-08-01T10:39:00Z">
        <w:r>
          <w:t xml:space="preserve">                '411':</w:t>
        </w:r>
      </w:ins>
    </w:p>
    <w:p w14:paraId="727AF947" w14:textId="77777777" w:rsidR="00FC7414" w:rsidRDefault="00FC7414" w:rsidP="00FC7414">
      <w:pPr>
        <w:pStyle w:val="PL"/>
        <w:rPr>
          <w:ins w:id="1551" w:author="Huawei" w:date="2023-08-01T10:39:00Z"/>
        </w:rPr>
      </w:pPr>
      <w:ins w:id="1552" w:author="Huawei" w:date="2023-08-01T10:39:00Z">
        <w:r>
          <w:t xml:space="preserve">                  $ref: 'TS29571_CommonData.yaml#/components/responses/411'</w:t>
        </w:r>
      </w:ins>
    </w:p>
    <w:p w14:paraId="72BA08F5" w14:textId="77777777" w:rsidR="00FC7414" w:rsidRDefault="00FC7414" w:rsidP="00FC7414">
      <w:pPr>
        <w:pStyle w:val="PL"/>
        <w:rPr>
          <w:ins w:id="1553" w:author="Huawei" w:date="2023-08-01T10:39:00Z"/>
        </w:rPr>
      </w:pPr>
      <w:ins w:id="1554" w:author="Huawei" w:date="2023-08-01T10:39:00Z">
        <w:r>
          <w:t xml:space="preserve">                '413':</w:t>
        </w:r>
      </w:ins>
    </w:p>
    <w:p w14:paraId="65F69C0F" w14:textId="77777777" w:rsidR="00FC7414" w:rsidRDefault="00FC7414" w:rsidP="00FC7414">
      <w:pPr>
        <w:pStyle w:val="PL"/>
        <w:rPr>
          <w:ins w:id="1555" w:author="Huawei" w:date="2023-08-01T10:39:00Z"/>
        </w:rPr>
      </w:pPr>
      <w:ins w:id="1556" w:author="Huawei" w:date="2023-08-01T10:39:00Z">
        <w:r>
          <w:t xml:space="preserve">                  $ref: 'TS29571_CommonData.yaml#/components/responses/413'</w:t>
        </w:r>
      </w:ins>
    </w:p>
    <w:p w14:paraId="40CDCB6F" w14:textId="77777777" w:rsidR="00FC7414" w:rsidRDefault="00FC7414" w:rsidP="00FC7414">
      <w:pPr>
        <w:pStyle w:val="PL"/>
        <w:rPr>
          <w:ins w:id="1557" w:author="Huawei" w:date="2023-08-01T10:39:00Z"/>
        </w:rPr>
      </w:pPr>
      <w:ins w:id="1558" w:author="Huawei" w:date="2023-08-01T10:39:00Z">
        <w:r>
          <w:t xml:space="preserve">                '415':</w:t>
        </w:r>
      </w:ins>
    </w:p>
    <w:p w14:paraId="32022EF3" w14:textId="77777777" w:rsidR="00FC7414" w:rsidRDefault="00FC7414" w:rsidP="00FC7414">
      <w:pPr>
        <w:pStyle w:val="PL"/>
        <w:rPr>
          <w:ins w:id="1559" w:author="Huawei" w:date="2023-08-01T10:39:00Z"/>
        </w:rPr>
      </w:pPr>
      <w:ins w:id="1560" w:author="Huawei" w:date="2023-08-01T10:39:00Z">
        <w:r>
          <w:t xml:space="preserve">                  $ref: 'TS29571_CommonData.yaml#/components/responses/415'</w:t>
        </w:r>
      </w:ins>
    </w:p>
    <w:p w14:paraId="18D00103" w14:textId="77777777" w:rsidR="00FC7414" w:rsidRDefault="00FC7414" w:rsidP="00FC7414">
      <w:pPr>
        <w:pStyle w:val="PL"/>
        <w:rPr>
          <w:ins w:id="1561" w:author="Huawei" w:date="2023-08-01T10:39:00Z"/>
        </w:rPr>
      </w:pPr>
      <w:ins w:id="1562" w:author="Huawei" w:date="2023-08-01T10:39:00Z">
        <w:r>
          <w:t xml:space="preserve">                '429':</w:t>
        </w:r>
      </w:ins>
    </w:p>
    <w:p w14:paraId="7EC396AB" w14:textId="77777777" w:rsidR="00FC7414" w:rsidRDefault="00FC7414" w:rsidP="00FC7414">
      <w:pPr>
        <w:pStyle w:val="PL"/>
        <w:rPr>
          <w:ins w:id="1563" w:author="Huawei" w:date="2023-08-01T10:39:00Z"/>
        </w:rPr>
      </w:pPr>
      <w:ins w:id="1564" w:author="Huawei" w:date="2023-08-01T10:39:00Z">
        <w:r>
          <w:t xml:space="preserve">                  $ref: 'TS29571_CommonData.yaml#/components/responses/429'</w:t>
        </w:r>
      </w:ins>
    </w:p>
    <w:p w14:paraId="3078225F" w14:textId="77777777" w:rsidR="00FC7414" w:rsidRDefault="00FC7414" w:rsidP="00FC7414">
      <w:pPr>
        <w:pStyle w:val="PL"/>
        <w:rPr>
          <w:ins w:id="1565" w:author="Huawei" w:date="2023-08-01T10:39:00Z"/>
        </w:rPr>
      </w:pPr>
      <w:ins w:id="1566" w:author="Huawei" w:date="2023-08-01T10:39:00Z">
        <w:r>
          <w:t xml:space="preserve">                '500':</w:t>
        </w:r>
      </w:ins>
    </w:p>
    <w:p w14:paraId="0BCB60EB" w14:textId="77777777" w:rsidR="00FC7414" w:rsidRDefault="00FC7414" w:rsidP="00FC7414">
      <w:pPr>
        <w:pStyle w:val="PL"/>
        <w:rPr>
          <w:ins w:id="1567" w:author="Huawei" w:date="2023-08-01T10:39:00Z"/>
        </w:rPr>
      </w:pPr>
      <w:ins w:id="1568" w:author="Huawei" w:date="2023-08-01T10:39:00Z">
        <w:r>
          <w:t xml:space="preserve">                  $ref: 'TS29571_CommonData.yaml#/components/responses/500'</w:t>
        </w:r>
      </w:ins>
    </w:p>
    <w:p w14:paraId="1451D903" w14:textId="77777777" w:rsidR="00FC7414" w:rsidRDefault="00FC7414" w:rsidP="00FC7414">
      <w:pPr>
        <w:pStyle w:val="PL"/>
        <w:rPr>
          <w:ins w:id="1569" w:author="Huawei" w:date="2023-08-01T10:39:00Z"/>
        </w:rPr>
      </w:pPr>
      <w:ins w:id="1570" w:author="Huawei" w:date="2023-08-01T10:39:00Z">
        <w:r>
          <w:t xml:space="preserve">                '502':</w:t>
        </w:r>
      </w:ins>
    </w:p>
    <w:p w14:paraId="22FF0010" w14:textId="77777777" w:rsidR="00FC7414" w:rsidRPr="00E864FC" w:rsidRDefault="00FC7414" w:rsidP="00FC7414">
      <w:pPr>
        <w:pStyle w:val="PL"/>
        <w:rPr>
          <w:ins w:id="1571" w:author="Huawei" w:date="2023-08-01T10:39:00Z"/>
        </w:rPr>
      </w:pPr>
      <w:ins w:id="1572" w:author="Huawei" w:date="2023-08-01T10:39:00Z">
        <w:r>
          <w:t xml:space="preserve">                  $ref: 'TS29571_CommonData.yaml#/components/responses/502'</w:t>
        </w:r>
      </w:ins>
    </w:p>
    <w:p w14:paraId="2BB23397" w14:textId="77777777" w:rsidR="00FC7414" w:rsidRDefault="00FC7414" w:rsidP="00FC7414">
      <w:pPr>
        <w:pStyle w:val="PL"/>
        <w:rPr>
          <w:ins w:id="1573" w:author="Huawei" w:date="2023-08-01T10:39:00Z"/>
        </w:rPr>
      </w:pPr>
      <w:ins w:id="1574" w:author="Huawei" w:date="2023-08-01T10:39:00Z">
        <w:r>
          <w:t xml:space="preserve">                '503':</w:t>
        </w:r>
      </w:ins>
    </w:p>
    <w:p w14:paraId="6E71F029" w14:textId="77777777" w:rsidR="00FC7414" w:rsidRDefault="00FC7414" w:rsidP="00FC7414">
      <w:pPr>
        <w:pStyle w:val="PL"/>
        <w:rPr>
          <w:ins w:id="1575" w:author="Huawei" w:date="2023-08-01T10:39:00Z"/>
        </w:rPr>
      </w:pPr>
      <w:ins w:id="1576" w:author="Huawei" w:date="2023-08-01T10:39:00Z">
        <w:r>
          <w:t xml:space="preserve">                  $ref: 'TS29571_CommonData.yaml#/components/responses/503'</w:t>
        </w:r>
      </w:ins>
    </w:p>
    <w:p w14:paraId="2417399A" w14:textId="77777777" w:rsidR="00FC7414" w:rsidRDefault="00FC7414" w:rsidP="00FC7414">
      <w:pPr>
        <w:pStyle w:val="PL"/>
        <w:rPr>
          <w:ins w:id="1577" w:author="Huawei" w:date="2023-08-01T10:39:00Z"/>
        </w:rPr>
      </w:pPr>
      <w:ins w:id="1578" w:author="Huawei" w:date="2023-08-01T10:39:00Z">
        <w:r>
          <w:t xml:space="preserve">                default:</w:t>
        </w:r>
      </w:ins>
    </w:p>
    <w:p w14:paraId="2A098138" w14:textId="77777777" w:rsidR="00FC7414" w:rsidRDefault="00FC7414" w:rsidP="00FC7414">
      <w:pPr>
        <w:pStyle w:val="PL"/>
        <w:rPr>
          <w:ins w:id="1579" w:author="Huawei" w:date="2023-08-01T10:39:00Z"/>
        </w:rPr>
      </w:pPr>
      <w:ins w:id="1580" w:author="Huawei" w:date="2023-08-01T10:39:00Z">
        <w:r>
          <w:t xml:space="preserve">                  $ref: 'TS29571_CommonData.yaml#/components/responses/default'</w:t>
        </w:r>
      </w:ins>
    </w:p>
    <w:p w14:paraId="45BC40F6" w14:textId="17910D81" w:rsidR="00A42365" w:rsidRPr="00FC7414" w:rsidRDefault="00A42365" w:rsidP="00A42365">
      <w:pPr>
        <w:pStyle w:val="PL"/>
        <w:rPr>
          <w:ins w:id="1581" w:author="Huawei" w:date="2023-08-01T10:28:00Z"/>
        </w:rPr>
      </w:pPr>
    </w:p>
    <w:p w14:paraId="6214F6C1" w14:textId="77777777" w:rsidR="00A42365" w:rsidRPr="0076532A" w:rsidRDefault="00A42365" w:rsidP="00A42365">
      <w:pPr>
        <w:pStyle w:val="PL"/>
        <w:rPr>
          <w:ins w:id="1582" w:author="Huawei" w:date="2023-08-01T10:28:00Z"/>
        </w:rPr>
      </w:pPr>
    </w:p>
    <w:p w14:paraId="594B3EB3" w14:textId="77777777" w:rsidR="00A42365" w:rsidRPr="00986E88" w:rsidRDefault="00A42365" w:rsidP="00A42365">
      <w:pPr>
        <w:pStyle w:val="PL"/>
        <w:rPr>
          <w:ins w:id="1583" w:author="Huawei" w:date="2023-08-01T10:28:00Z"/>
        </w:rPr>
      </w:pPr>
      <w:ins w:id="1584" w:author="Huawei" w:date="2023-08-01T10:28:00Z">
        <w:r w:rsidRPr="00986E88">
          <w:t>components:</w:t>
        </w:r>
      </w:ins>
    </w:p>
    <w:p w14:paraId="36B14B25" w14:textId="77777777" w:rsidR="00A42365" w:rsidRDefault="00A42365" w:rsidP="00A42365">
      <w:pPr>
        <w:pStyle w:val="PL"/>
        <w:rPr>
          <w:ins w:id="1585" w:author="Huawei" w:date="2023-08-01T10:28:00Z"/>
        </w:rPr>
      </w:pPr>
      <w:ins w:id="1586" w:author="Huawei" w:date="2023-08-01T10:28:00Z">
        <w:r w:rsidRPr="00986E88">
          <w:t xml:space="preserve">  schemas:</w:t>
        </w:r>
      </w:ins>
    </w:p>
    <w:p w14:paraId="10C6BB7F" w14:textId="233A197A" w:rsidR="00A42365" w:rsidRPr="00B06F7A" w:rsidRDefault="00A42365" w:rsidP="00A42365">
      <w:pPr>
        <w:pStyle w:val="PL"/>
        <w:rPr>
          <w:ins w:id="1587" w:author="Huawei" w:date="2023-08-01T10:28:00Z"/>
        </w:rPr>
      </w:pPr>
      <w:ins w:id="1588" w:author="Huawei" w:date="2023-08-01T10:28:00Z">
        <w:r w:rsidRPr="00B06F7A">
          <w:t xml:space="preserve">    </w:t>
        </w:r>
      </w:ins>
      <w:ins w:id="1589" w:author="Huawei" w:date="2023-08-01T10:40:00Z">
        <w:r w:rsidR="00FC7414" w:rsidRPr="00FC7414">
          <w:t>TrafficCorrelation</w:t>
        </w:r>
        <w:r w:rsidR="00FC7414" w:rsidRPr="00E15F59">
          <w:t>Notification</w:t>
        </w:r>
      </w:ins>
      <w:ins w:id="1590" w:author="Huawei" w:date="2023-08-01T10:28:00Z">
        <w:r w:rsidRPr="00B06F7A">
          <w:t>:</w:t>
        </w:r>
      </w:ins>
    </w:p>
    <w:p w14:paraId="3313C237" w14:textId="59A61F23" w:rsidR="00A42365" w:rsidRPr="00B06F7A" w:rsidRDefault="00A42365" w:rsidP="00A42365">
      <w:pPr>
        <w:pStyle w:val="PL"/>
        <w:rPr>
          <w:ins w:id="1591" w:author="Huawei" w:date="2023-08-01T10:28:00Z"/>
        </w:rPr>
      </w:pPr>
      <w:ins w:id="1592" w:author="Huawei" w:date="2023-08-01T10:28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1593" w:author="Huawei" w:date="2023-08-01T10:41:00Z">
        <w:r w:rsidR="00FC7414">
          <w:t>Provides the 5GC determined information for a set of UEs.</w:t>
        </w:r>
      </w:ins>
    </w:p>
    <w:p w14:paraId="180E91F9" w14:textId="77777777" w:rsidR="00A42365" w:rsidRPr="00B06F7A" w:rsidRDefault="00A42365" w:rsidP="00A42365">
      <w:pPr>
        <w:pStyle w:val="PL"/>
        <w:rPr>
          <w:ins w:id="1594" w:author="Huawei" w:date="2023-08-01T10:28:00Z"/>
        </w:rPr>
      </w:pPr>
      <w:ins w:id="1595" w:author="Huawei" w:date="2023-08-01T10:28:00Z">
        <w:r w:rsidRPr="00B06F7A">
          <w:t xml:space="preserve">      type: object</w:t>
        </w:r>
      </w:ins>
    </w:p>
    <w:p w14:paraId="0202B6B5" w14:textId="77777777" w:rsidR="00A42365" w:rsidRPr="00B06F7A" w:rsidRDefault="00A42365" w:rsidP="00A42365">
      <w:pPr>
        <w:pStyle w:val="PL"/>
        <w:rPr>
          <w:ins w:id="1596" w:author="Huawei" w:date="2023-08-01T10:28:00Z"/>
        </w:rPr>
      </w:pPr>
      <w:ins w:id="1597" w:author="Huawei" w:date="2023-08-01T10:28:00Z">
        <w:r w:rsidRPr="00B06F7A">
          <w:t xml:space="preserve">      required:</w:t>
        </w:r>
      </w:ins>
    </w:p>
    <w:p w14:paraId="3D27E88A" w14:textId="6C59FF73" w:rsidR="00A42365" w:rsidRDefault="00A42365" w:rsidP="00A42365">
      <w:pPr>
        <w:pStyle w:val="PL"/>
        <w:rPr>
          <w:ins w:id="1598" w:author="Huawei" w:date="2023-08-01T10:42:00Z"/>
        </w:rPr>
      </w:pPr>
      <w:ins w:id="1599" w:author="Huawei" w:date="2023-08-01T10:28:00Z">
        <w:r w:rsidRPr="00B06F7A">
          <w:t xml:space="preserve">        - </w:t>
        </w:r>
      </w:ins>
      <w:ins w:id="1600" w:author="Huawei" w:date="2023-08-01T10:42:00Z">
        <w:r w:rsidR="00FC7414">
          <w:t>notif</w:t>
        </w:r>
      </w:ins>
      <w:ins w:id="1601" w:author="Huawei" w:date="2023-08-01T10:43:00Z">
        <w:r w:rsidR="00FC7414">
          <w:t>I</w:t>
        </w:r>
      </w:ins>
      <w:ins w:id="1602" w:author="Huawei" w:date="2023-08-01T10:42:00Z">
        <w:r w:rsidR="00FC7414">
          <w:t>d</w:t>
        </w:r>
      </w:ins>
    </w:p>
    <w:p w14:paraId="0A49CDBA" w14:textId="5407BC4C" w:rsidR="00FC7414" w:rsidRDefault="00FC7414" w:rsidP="00FC7414">
      <w:pPr>
        <w:pStyle w:val="PL"/>
        <w:rPr>
          <w:ins w:id="1603" w:author="Huawei" w:date="2023-08-01T10:42:00Z"/>
        </w:rPr>
      </w:pPr>
      <w:ins w:id="1604" w:author="Huawei" w:date="2023-08-01T10:42:00Z">
        <w:r w:rsidRPr="00B06F7A">
          <w:t xml:space="preserve">        - </w:t>
        </w:r>
        <w:r w:rsidRPr="003107D3">
          <w:t>smfId</w:t>
        </w:r>
      </w:ins>
    </w:p>
    <w:p w14:paraId="4C660DB2" w14:textId="75E3E8F2" w:rsidR="00FC7414" w:rsidRDefault="00FC7414" w:rsidP="00FC7414">
      <w:pPr>
        <w:pStyle w:val="PL"/>
        <w:rPr>
          <w:ins w:id="1605" w:author="Huawei" w:date="2023-08-01T10:42:00Z"/>
        </w:rPr>
      </w:pPr>
      <w:ins w:id="1606" w:author="Huawei" w:date="2023-08-01T10:42:00Z">
        <w:r w:rsidRPr="00B06F7A">
          <w:t xml:space="preserve">        - </w:t>
        </w:r>
        <w:r>
          <w:t>supis</w:t>
        </w:r>
      </w:ins>
    </w:p>
    <w:p w14:paraId="7BD4F788" w14:textId="074BF2C1" w:rsidR="00FC7414" w:rsidRPr="00B06F7A" w:rsidRDefault="00FC7414" w:rsidP="00A42365">
      <w:pPr>
        <w:pStyle w:val="PL"/>
        <w:rPr>
          <w:ins w:id="1607" w:author="Huawei" w:date="2023-08-01T10:28:00Z"/>
          <w:lang w:eastAsia="zh-CN"/>
        </w:rPr>
      </w:pPr>
      <w:ins w:id="1608" w:author="Huawei" w:date="2023-08-01T10:42:00Z">
        <w:r w:rsidRPr="00B06F7A">
          <w:t xml:space="preserve">        - </w:t>
        </w:r>
      </w:ins>
      <w:ins w:id="1609" w:author="Huawei" w:date="2023-08-01T10:43:00Z">
        <w:r>
          <w:rPr>
            <w:noProof/>
            <w:lang w:eastAsia="zh-CN"/>
          </w:rPr>
          <w:t>tfcCorrId</w:t>
        </w:r>
      </w:ins>
    </w:p>
    <w:p w14:paraId="3F10C51C" w14:textId="77777777" w:rsidR="00A42365" w:rsidRPr="00B06F7A" w:rsidRDefault="00A42365" w:rsidP="00A42365">
      <w:pPr>
        <w:pStyle w:val="PL"/>
        <w:rPr>
          <w:ins w:id="1610" w:author="Huawei" w:date="2023-08-01T10:28:00Z"/>
        </w:rPr>
      </w:pPr>
      <w:ins w:id="1611" w:author="Huawei" w:date="2023-08-01T10:28:00Z">
        <w:r w:rsidRPr="00B06F7A">
          <w:t xml:space="preserve">      properties:</w:t>
        </w:r>
      </w:ins>
    </w:p>
    <w:p w14:paraId="01669EE3" w14:textId="0D68582D" w:rsidR="00A42365" w:rsidRPr="00B06F7A" w:rsidRDefault="00A42365" w:rsidP="00A42365">
      <w:pPr>
        <w:pStyle w:val="PL"/>
        <w:rPr>
          <w:ins w:id="1612" w:author="Huawei" w:date="2023-08-01T10:28:00Z"/>
        </w:rPr>
      </w:pPr>
      <w:ins w:id="1613" w:author="Huawei" w:date="2023-08-01T10:28:00Z">
        <w:r w:rsidRPr="00B06F7A">
          <w:t xml:space="preserve">        </w:t>
        </w:r>
        <w:r>
          <w:rPr>
            <w:lang w:eastAsia="zh-CN"/>
          </w:rPr>
          <w:t>notif</w:t>
        </w:r>
      </w:ins>
      <w:ins w:id="1614" w:author="Huawei" w:date="2023-08-01T10:43:00Z">
        <w:r w:rsidR="00E02888">
          <w:rPr>
            <w:lang w:eastAsia="zh-CN"/>
          </w:rPr>
          <w:t>Id</w:t>
        </w:r>
      </w:ins>
      <w:ins w:id="1615" w:author="Huawei" w:date="2023-08-01T10:28:00Z">
        <w:r w:rsidRPr="00B06F7A">
          <w:t>:</w:t>
        </w:r>
      </w:ins>
    </w:p>
    <w:p w14:paraId="58EA2A87" w14:textId="6C3AAE97" w:rsidR="00A42365" w:rsidRDefault="00A42365" w:rsidP="00A42365">
      <w:pPr>
        <w:pStyle w:val="PL"/>
        <w:rPr>
          <w:ins w:id="1616" w:author="Huawei" w:date="2023-08-01T10:44:00Z"/>
        </w:rPr>
      </w:pPr>
      <w:ins w:id="1617" w:author="Huawei" w:date="2023-08-01T10:28:00Z">
        <w:r w:rsidRPr="00B06F7A">
          <w:t xml:space="preserve">          type: </w:t>
        </w:r>
      </w:ins>
      <w:ins w:id="1618" w:author="Huawei" w:date="2023-08-01T10:43:00Z">
        <w:r w:rsidR="00E02888">
          <w:t>string</w:t>
        </w:r>
      </w:ins>
    </w:p>
    <w:p w14:paraId="17A6617F" w14:textId="6DABD0E7" w:rsidR="00E02888" w:rsidRPr="00B06F7A" w:rsidRDefault="00E02888" w:rsidP="00A42365">
      <w:pPr>
        <w:pStyle w:val="PL"/>
        <w:rPr>
          <w:ins w:id="1619" w:author="Huawei" w:date="2023-08-01T10:28:00Z"/>
        </w:rPr>
      </w:pPr>
      <w:ins w:id="1620" w:author="Huawei" w:date="2023-08-01T10:44:00Z">
        <w:r w:rsidRPr="00B06F7A">
          <w:t xml:space="preserve">    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</w:rPr>
          <w:t>Notification Correlation ID assigned by the NF service consumer.</w:t>
        </w:r>
      </w:ins>
    </w:p>
    <w:p w14:paraId="79C556B6" w14:textId="34AD656F" w:rsidR="00A42365" w:rsidRDefault="00A42365" w:rsidP="00A42365">
      <w:pPr>
        <w:pStyle w:val="PL"/>
        <w:rPr>
          <w:ins w:id="1621" w:author="Huawei" w:date="2023-08-01T10:28:00Z"/>
        </w:rPr>
      </w:pPr>
      <w:ins w:id="1622" w:author="Huawei" w:date="2023-08-01T10:28:00Z">
        <w:r w:rsidRPr="00B06F7A">
          <w:t xml:space="preserve">        </w:t>
        </w:r>
      </w:ins>
      <w:ins w:id="1623" w:author="Huawei" w:date="2023-08-01T10:44:00Z">
        <w:r w:rsidR="00111648" w:rsidRPr="003107D3">
          <w:t>smfId</w:t>
        </w:r>
      </w:ins>
      <w:ins w:id="1624" w:author="Huawei" w:date="2023-08-01T10:28:00Z">
        <w:r w:rsidRPr="00B06F7A">
          <w:t>:</w:t>
        </w:r>
      </w:ins>
    </w:p>
    <w:p w14:paraId="493B0232" w14:textId="77777777" w:rsidR="00111648" w:rsidRDefault="00111648" w:rsidP="00111648">
      <w:pPr>
        <w:pStyle w:val="PL"/>
        <w:rPr>
          <w:ins w:id="1625" w:author="Huawei" w:date="2023-08-01T10:48:00Z"/>
        </w:rPr>
      </w:pPr>
      <w:ins w:id="1626" w:author="Huawei" w:date="2023-08-01T10:45:00Z">
        <w:r w:rsidRPr="00133177">
          <w:t xml:space="preserve">          $ref: 'TS29571_CommonData.yaml#/components/schemas/NfInstanceId'</w:t>
        </w:r>
      </w:ins>
    </w:p>
    <w:p w14:paraId="5405A065" w14:textId="027187DF" w:rsidR="00677F55" w:rsidRPr="008B1C02" w:rsidRDefault="00677F55" w:rsidP="00677F55">
      <w:pPr>
        <w:pStyle w:val="PL"/>
        <w:rPr>
          <w:ins w:id="1627" w:author="Huawei" w:date="2023-08-01T10:48:00Z"/>
        </w:rPr>
      </w:pPr>
      <w:ins w:id="1628" w:author="Huawei" w:date="2023-08-01T10:48:00Z">
        <w:r w:rsidRPr="008B1C02">
          <w:t xml:space="preserve">        </w:t>
        </w:r>
        <w:r>
          <w:t>supis</w:t>
        </w:r>
        <w:r w:rsidRPr="008B1C02">
          <w:t>:</w:t>
        </w:r>
      </w:ins>
    </w:p>
    <w:p w14:paraId="76E732B5" w14:textId="77777777" w:rsidR="00677F55" w:rsidRPr="008B1C02" w:rsidRDefault="00677F55" w:rsidP="00677F55">
      <w:pPr>
        <w:pStyle w:val="PL"/>
        <w:rPr>
          <w:ins w:id="1629" w:author="Huawei" w:date="2023-08-01T10:48:00Z"/>
        </w:rPr>
      </w:pPr>
      <w:ins w:id="1630" w:author="Huawei" w:date="2023-08-01T10:48:00Z">
        <w:r w:rsidRPr="008B1C02">
          <w:t xml:space="preserve">          type: array</w:t>
        </w:r>
      </w:ins>
    </w:p>
    <w:p w14:paraId="1E9138CD" w14:textId="77777777" w:rsidR="00677F55" w:rsidRPr="008B1C02" w:rsidRDefault="00677F55" w:rsidP="00677F55">
      <w:pPr>
        <w:pStyle w:val="PL"/>
        <w:rPr>
          <w:ins w:id="1631" w:author="Huawei" w:date="2023-08-01T10:48:00Z"/>
        </w:rPr>
      </w:pPr>
      <w:ins w:id="1632" w:author="Huawei" w:date="2023-08-01T10:48:00Z">
        <w:r w:rsidRPr="008B1C02">
          <w:t xml:space="preserve">          items:</w:t>
        </w:r>
      </w:ins>
    </w:p>
    <w:p w14:paraId="443CCB71" w14:textId="39F4A2B5" w:rsidR="00677F55" w:rsidRPr="008B1C02" w:rsidRDefault="00677F55" w:rsidP="00677F55">
      <w:pPr>
        <w:pStyle w:val="PL"/>
        <w:rPr>
          <w:ins w:id="1633" w:author="Huawei" w:date="2023-08-01T10:48:00Z"/>
        </w:rPr>
      </w:pPr>
      <w:ins w:id="1634" w:author="Huawei" w:date="2023-08-01T10:48:00Z">
        <w:r w:rsidRPr="008B1C02">
          <w:t xml:space="preserve">            $ref: 'TS29571_CommonData.yaml#/components/schemas/</w:t>
        </w:r>
        <w:r>
          <w:t>Supi</w:t>
        </w:r>
        <w:r w:rsidRPr="008B1C02">
          <w:t>'</w:t>
        </w:r>
      </w:ins>
    </w:p>
    <w:p w14:paraId="15354E99" w14:textId="6B558604" w:rsidR="00677F55" w:rsidRDefault="00677F55" w:rsidP="00677F55">
      <w:pPr>
        <w:pStyle w:val="PL"/>
        <w:rPr>
          <w:ins w:id="1635" w:author="Huawei" w:date="2023-08-01T10:49:00Z"/>
        </w:rPr>
      </w:pPr>
      <w:ins w:id="1636" w:author="Huawei" w:date="2023-08-01T10:48:00Z">
        <w:r w:rsidRPr="008B1C02">
          <w:t xml:space="preserve">          minItems: 1</w:t>
        </w:r>
      </w:ins>
    </w:p>
    <w:p w14:paraId="0AC2A332" w14:textId="77777777" w:rsidR="00AA1052" w:rsidRPr="00B9682F" w:rsidRDefault="00AA1052" w:rsidP="00AA1052">
      <w:pPr>
        <w:pStyle w:val="PL"/>
        <w:rPr>
          <w:ins w:id="1637" w:author="Huawei" w:date="2023-08-01T10:49:00Z"/>
        </w:rPr>
      </w:pPr>
      <w:ins w:id="1638" w:author="Huawei" w:date="2023-08-01T10:49:00Z">
        <w:r w:rsidRPr="00B9682F">
          <w:t xml:space="preserve">        </w:t>
        </w:r>
        <w:r>
          <w:t>tfcCorrId</w:t>
        </w:r>
        <w:r w:rsidRPr="00B9682F">
          <w:t>:</w:t>
        </w:r>
      </w:ins>
    </w:p>
    <w:p w14:paraId="67FB6F28" w14:textId="77777777" w:rsidR="00AA1052" w:rsidRPr="00B9682F" w:rsidRDefault="00AA1052" w:rsidP="00AA1052">
      <w:pPr>
        <w:pStyle w:val="PL"/>
        <w:rPr>
          <w:ins w:id="1639" w:author="Huawei" w:date="2023-08-01T10:49:00Z"/>
        </w:rPr>
      </w:pPr>
      <w:ins w:id="1640" w:author="Huawei" w:date="2023-08-01T10:49:00Z">
        <w:r w:rsidRPr="00B9682F">
          <w:t xml:space="preserve">          type: string</w:t>
        </w:r>
      </w:ins>
    </w:p>
    <w:p w14:paraId="33E44200" w14:textId="77777777" w:rsidR="00AA1052" w:rsidRDefault="00AA1052" w:rsidP="00AA1052">
      <w:pPr>
        <w:pStyle w:val="PL"/>
        <w:rPr>
          <w:ins w:id="1641" w:author="Huawei" w:date="2023-08-01T10:49:00Z"/>
        </w:rPr>
      </w:pPr>
      <w:ins w:id="1642" w:author="Huawei" w:date="2023-08-01T10:49:00Z">
        <w:r w:rsidRPr="00B9682F">
          <w:t xml:space="preserve">          description: &gt;</w:t>
        </w:r>
      </w:ins>
    </w:p>
    <w:p w14:paraId="56C4C620" w14:textId="77777777" w:rsidR="00AA1052" w:rsidRDefault="00AA1052" w:rsidP="00AA1052">
      <w:pPr>
        <w:pStyle w:val="PL"/>
        <w:rPr>
          <w:ins w:id="1643" w:author="Huawei" w:date="2023-08-01T10:49:00Z"/>
          <w:lang w:eastAsia="zh-CN"/>
        </w:rPr>
      </w:pPr>
      <w:ins w:id="1644" w:author="Huawei" w:date="2023-08-01T10:49:00Z">
        <w:r w:rsidRPr="00B9682F">
          <w:t xml:space="preserve">           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dentification</w:t>
        </w:r>
        <w:r>
          <w:rPr>
            <w:lang w:eastAsia="zh-CN"/>
          </w:rPr>
          <w:t xml:space="preserve"> of a set of UEs accessing the application identified by the </w:t>
        </w:r>
      </w:ins>
    </w:p>
    <w:p w14:paraId="4DC0D711" w14:textId="55F1A871" w:rsidR="00AA1052" w:rsidRDefault="00AA1052" w:rsidP="00AA1052">
      <w:pPr>
        <w:pStyle w:val="PL"/>
        <w:rPr>
          <w:ins w:id="1645" w:author="Huawei" w:date="2023-08-01T10:45:00Z"/>
        </w:rPr>
      </w:pPr>
      <w:ins w:id="1646" w:author="Huawei" w:date="2023-08-01T10:49:00Z">
        <w:r w:rsidRPr="00B9682F">
          <w:t xml:space="preserve">           </w:t>
        </w:r>
        <w:r>
          <w:rPr>
            <w:lang w:eastAsia="zh-CN"/>
          </w:rPr>
          <w:t xml:space="preserve"> Application Identifier or traffic filtering information.</w:t>
        </w:r>
      </w:ins>
    </w:p>
    <w:p w14:paraId="5998A27D" w14:textId="77777777" w:rsidR="00111648" w:rsidRDefault="00111648" w:rsidP="00111648">
      <w:pPr>
        <w:pStyle w:val="PL"/>
        <w:rPr>
          <w:ins w:id="1647" w:author="Huawei" w:date="2023-08-01T10:46:00Z"/>
          <w:rFonts w:cs="Courier New"/>
          <w:szCs w:val="16"/>
        </w:rPr>
      </w:pPr>
      <w:ins w:id="1648" w:author="Huawei" w:date="2023-08-01T10:46:00Z">
        <w:r>
          <w:rPr>
            <w:rFonts w:cs="Courier New"/>
            <w:szCs w:val="16"/>
          </w:rPr>
          <w:t xml:space="preserve">        comEasIpv4Addr:</w:t>
        </w:r>
      </w:ins>
    </w:p>
    <w:p w14:paraId="4F9E6B5A" w14:textId="316F1D4F" w:rsidR="00111648" w:rsidRDefault="00111648" w:rsidP="00111648">
      <w:pPr>
        <w:pStyle w:val="PL"/>
        <w:rPr>
          <w:ins w:id="1649" w:author="Huawei" w:date="2023-08-01T10:46:00Z"/>
          <w:rFonts w:cs="Courier New"/>
          <w:szCs w:val="16"/>
        </w:rPr>
      </w:pPr>
      <w:ins w:id="1650" w:author="Huawei" w:date="2023-08-01T10:46:00Z">
        <w:r>
          <w:rPr>
            <w:rFonts w:cs="Courier New"/>
            <w:szCs w:val="16"/>
          </w:rPr>
          <w:t xml:space="preserve">          $ref: 'TS29571_CommonData.yaml#/components/schemas/Ipv4Addr'</w:t>
        </w:r>
      </w:ins>
    </w:p>
    <w:p w14:paraId="0B8942A6" w14:textId="77777777" w:rsidR="00111648" w:rsidRDefault="00111648" w:rsidP="00111648">
      <w:pPr>
        <w:pStyle w:val="PL"/>
        <w:rPr>
          <w:ins w:id="1651" w:author="Huawei" w:date="2023-08-01T10:46:00Z"/>
          <w:rFonts w:cs="Courier New"/>
          <w:szCs w:val="16"/>
        </w:rPr>
      </w:pPr>
      <w:ins w:id="1652" w:author="Huawei" w:date="2023-08-01T10:46:00Z">
        <w:r>
          <w:rPr>
            <w:rFonts w:cs="Courier New"/>
            <w:szCs w:val="16"/>
          </w:rPr>
          <w:t xml:space="preserve">        comEasIpv6Addr:</w:t>
        </w:r>
      </w:ins>
    </w:p>
    <w:p w14:paraId="77D0149F" w14:textId="78B8DD76" w:rsidR="00111648" w:rsidRDefault="00111648" w:rsidP="00111648">
      <w:pPr>
        <w:pStyle w:val="PL"/>
        <w:rPr>
          <w:ins w:id="1653" w:author="Huawei" w:date="2023-08-01T10:47:00Z"/>
          <w:rFonts w:cs="Courier New"/>
          <w:szCs w:val="16"/>
        </w:rPr>
      </w:pPr>
      <w:ins w:id="1654" w:author="Huawei" w:date="2023-08-01T10:46:00Z">
        <w:r>
          <w:rPr>
            <w:rFonts w:cs="Courier New"/>
            <w:szCs w:val="16"/>
          </w:rPr>
          <w:t xml:space="preserve">          $ref: 'TS29571_CommonData.yaml#/components/schemas/Ipv6Addr'</w:t>
        </w:r>
      </w:ins>
    </w:p>
    <w:p w14:paraId="70B33092" w14:textId="77777777" w:rsidR="00111648" w:rsidRPr="00B9682F" w:rsidRDefault="00111648" w:rsidP="00111648">
      <w:pPr>
        <w:pStyle w:val="PL"/>
        <w:rPr>
          <w:ins w:id="1655" w:author="Huawei" w:date="2023-08-01T10:47:00Z"/>
        </w:rPr>
      </w:pPr>
      <w:ins w:id="1656" w:author="Huawei" w:date="2023-08-01T10:47:00Z">
        <w:r w:rsidRPr="00B9682F">
          <w:t xml:space="preserve">        </w:t>
        </w:r>
        <w:r>
          <w:rPr>
            <w:lang w:eastAsia="zh-CN"/>
          </w:rPr>
          <w:t>fqdnRange</w:t>
        </w:r>
        <w:r w:rsidRPr="00B9682F">
          <w:t>:</w:t>
        </w:r>
      </w:ins>
    </w:p>
    <w:p w14:paraId="255B31D9" w14:textId="77777777" w:rsidR="00111648" w:rsidRPr="00B9682F" w:rsidRDefault="00111648" w:rsidP="00111648">
      <w:pPr>
        <w:pStyle w:val="PL"/>
        <w:rPr>
          <w:ins w:id="1657" w:author="Huawei" w:date="2023-08-01T10:47:00Z"/>
        </w:rPr>
      </w:pPr>
      <w:ins w:id="1658" w:author="Huawei" w:date="2023-08-01T10:47:00Z">
        <w:r w:rsidRPr="00B9682F">
          <w:t xml:space="preserve">          type: array</w:t>
        </w:r>
      </w:ins>
    </w:p>
    <w:p w14:paraId="36941F62" w14:textId="77777777" w:rsidR="00111648" w:rsidRPr="00B9682F" w:rsidRDefault="00111648" w:rsidP="00111648">
      <w:pPr>
        <w:pStyle w:val="PL"/>
        <w:rPr>
          <w:ins w:id="1659" w:author="Huawei" w:date="2023-08-01T10:47:00Z"/>
        </w:rPr>
      </w:pPr>
      <w:ins w:id="1660" w:author="Huawei" w:date="2023-08-01T10:47:00Z">
        <w:r w:rsidRPr="00B9682F">
          <w:t xml:space="preserve">          items:</w:t>
        </w:r>
      </w:ins>
    </w:p>
    <w:p w14:paraId="6B84CC5D" w14:textId="77777777" w:rsidR="00111648" w:rsidRDefault="00111648" w:rsidP="00111648">
      <w:pPr>
        <w:pStyle w:val="PL"/>
        <w:rPr>
          <w:ins w:id="1661" w:author="Huawei" w:date="2023-08-01T10:47:00Z"/>
        </w:rPr>
      </w:pPr>
      <w:ins w:id="1662" w:author="Huawei" w:date="2023-08-01T10:47:00Z">
        <w:r w:rsidRPr="003A189D">
          <w:t xml:space="preserve">          </w:t>
        </w:r>
        <w:r>
          <w:t xml:space="preserve">  </w:t>
        </w:r>
        <w:r w:rsidRPr="003A189D">
          <w:t>$ref: 'TS29571_CommonData.yaml#/components/schemas/</w:t>
        </w:r>
        <w:r>
          <w:t>Fqd</w:t>
        </w:r>
        <w:r w:rsidRPr="003A189D">
          <w:t>n</w:t>
        </w:r>
        <w:r>
          <w:t>PatternMatchingRule</w:t>
        </w:r>
        <w:r w:rsidRPr="003A189D">
          <w:t>'</w:t>
        </w:r>
      </w:ins>
    </w:p>
    <w:p w14:paraId="60A0FCDA" w14:textId="77777777" w:rsidR="00111648" w:rsidRDefault="00111648" w:rsidP="00111648">
      <w:pPr>
        <w:pStyle w:val="PL"/>
        <w:rPr>
          <w:ins w:id="1663" w:author="Huawei" w:date="2023-08-01T10:50:00Z"/>
        </w:rPr>
      </w:pPr>
      <w:ins w:id="1664" w:author="Huawei" w:date="2023-08-01T10:47:00Z">
        <w:r>
          <w:t xml:space="preserve">          minItems: 1</w:t>
        </w:r>
      </w:ins>
    </w:p>
    <w:p w14:paraId="6C8F12CA" w14:textId="77777777" w:rsidR="00144CB8" w:rsidRPr="008B1C02" w:rsidRDefault="00144CB8" w:rsidP="00144CB8">
      <w:pPr>
        <w:pStyle w:val="PL"/>
        <w:rPr>
          <w:ins w:id="1665" w:author="Huawei" w:date="2023-08-01T10:50:00Z"/>
        </w:rPr>
      </w:pPr>
      <w:ins w:id="1666" w:author="Huawei" w:date="2023-08-01T10:50:00Z">
        <w:r w:rsidRPr="008B1C02">
          <w:t xml:space="preserve">        dnais:</w:t>
        </w:r>
      </w:ins>
    </w:p>
    <w:p w14:paraId="47D0CE50" w14:textId="77777777" w:rsidR="00144CB8" w:rsidRPr="008B1C02" w:rsidRDefault="00144CB8" w:rsidP="00144CB8">
      <w:pPr>
        <w:pStyle w:val="PL"/>
        <w:rPr>
          <w:ins w:id="1667" w:author="Huawei" w:date="2023-08-01T10:50:00Z"/>
        </w:rPr>
      </w:pPr>
      <w:ins w:id="1668" w:author="Huawei" w:date="2023-08-01T10:50:00Z">
        <w:r w:rsidRPr="008B1C02">
          <w:t xml:space="preserve">          type: array</w:t>
        </w:r>
      </w:ins>
    </w:p>
    <w:p w14:paraId="3087A184" w14:textId="77777777" w:rsidR="00144CB8" w:rsidRPr="008B1C02" w:rsidRDefault="00144CB8" w:rsidP="00144CB8">
      <w:pPr>
        <w:pStyle w:val="PL"/>
        <w:rPr>
          <w:ins w:id="1669" w:author="Huawei" w:date="2023-08-01T10:50:00Z"/>
        </w:rPr>
      </w:pPr>
      <w:ins w:id="1670" w:author="Huawei" w:date="2023-08-01T10:50:00Z">
        <w:r w:rsidRPr="008B1C02">
          <w:t xml:space="preserve">          items:</w:t>
        </w:r>
      </w:ins>
    </w:p>
    <w:p w14:paraId="5E4BFF3F" w14:textId="77777777" w:rsidR="00144CB8" w:rsidRPr="008B1C02" w:rsidRDefault="00144CB8" w:rsidP="00144CB8">
      <w:pPr>
        <w:pStyle w:val="PL"/>
        <w:rPr>
          <w:ins w:id="1671" w:author="Huawei" w:date="2023-08-01T10:50:00Z"/>
        </w:rPr>
      </w:pPr>
      <w:ins w:id="1672" w:author="Huawei" w:date="2023-08-01T10:50:00Z">
        <w:r w:rsidRPr="008B1C02">
          <w:t xml:space="preserve">            $ref: 'TS29571_CommonData.yaml#/components/schemas/Dnai'</w:t>
        </w:r>
      </w:ins>
    </w:p>
    <w:p w14:paraId="3A51BB66" w14:textId="248BF9DE" w:rsidR="00144CB8" w:rsidRDefault="00144CB8" w:rsidP="00144CB8">
      <w:pPr>
        <w:pStyle w:val="PL"/>
        <w:rPr>
          <w:ins w:id="1673" w:author="Huawei" w:date="2023-08-01T10:47:00Z"/>
        </w:rPr>
      </w:pPr>
      <w:ins w:id="1674" w:author="Huawei" w:date="2023-08-01T10:50:00Z">
        <w:r w:rsidRPr="008B1C02">
          <w:t xml:space="preserve">          minItems: 1</w:t>
        </w:r>
      </w:ins>
    </w:p>
    <w:p w14:paraId="2B838C89" w14:textId="77777777" w:rsidR="00111648" w:rsidRPr="00133177" w:rsidRDefault="00111648" w:rsidP="00111648">
      <w:pPr>
        <w:pStyle w:val="PL"/>
        <w:rPr>
          <w:ins w:id="1675" w:author="Huawei" w:date="2023-08-01T10:45:00Z"/>
        </w:rPr>
      </w:pPr>
    </w:p>
    <w:bookmarkEnd w:id="1395"/>
    <w:p w14:paraId="1B69E0AF" w14:textId="3FA774A8" w:rsidR="00C7060E" w:rsidRPr="003107D3" w:rsidRDefault="00A42365" w:rsidP="00A42365">
      <w:pPr>
        <w:pStyle w:val="PL"/>
      </w:pPr>
      <w:ins w:id="1676" w:author="Huawei" w:date="2023-08-01T10:28:00Z">
        <w:r w:rsidRPr="004D3578">
          <w:br w:type="page"/>
        </w:r>
      </w:ins>
    </w:p>
    <w:p w14:paraId="0E62526E" w14:textId="77777777" w:rsidR="007052E6" w:rsidRPr="00C7060E" w:rsidRDefault="007052E6" w:rsidP="007052E6">
      <w:pPr>
        <w:rPr>
          <w:noProof/>
        </w:rPr>
      </w:pPr>
    </w:p>
    <w:bookmarkEnd w:id="38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DDD4A" w14:textId="77777777" w:rsidR="00813330" w:rsidRDefault="00813330">
      <w:r>
        <w:separator/>
      </w:r>
    </w:p>
  </w:endnote>
  <w:endnote w:type="continuationSeparator" w:id="0">
    <w:p w14:paraId="6CB77F1A" w14:textId="77777777" w:rsidR="00813330" w:rsidRDefault="0081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24ADD" w14:textId="77777777" w:rsidR="00813330" w:rsidRDefault="00813330">
      <w:r>
        <w:separator/>
      </w:r>
    </w:p>
  </w:footnote>
  <w:footnote w:type="continuationSeparator" w:id="0">
    <w:p w14:paraId="3FBB962B" w14:textId="77777777" w:rsidR="00813330" w:rsidRDefault="00813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F168E" w:rsidRDefault="00EF1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F168E" w:rsidRDefault="00EF16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F168E" w:rsidRDefault="00EF16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F168E" w:rsidRDefault="00EF16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C89"/>
    <w:rsid w:val="00005821"/>
    <w:rsid w:val="00006D74"/>
    <w:rsid w:val="00022E4A"/>
    <w:rsid w:val="00027130"/>
    <w:rsid w:val="00042D34"/>
    <w:rsid w:val="00052C23"/>
    <w:rsid w:val="00055F78"/>
    <w:rsid w:val="000739C4"/>
    <w:rsid w:val="00074235"/>
    <w:rsid w:val="00076534"/>
    <w:rsid w:val="00086EF0"/>
    <w:rsid w:val="000875A8"/>
    <w:rsid w:val="000877DD"/>
    <w:rsid w:val="000A6394"/>
    <w:rsid w:val="000B0099"/>
    <w:rsid w:val="000B6DCC"/>
    <w:rsid w:val="000B7FED"/>
    <w:rsid w:val="000C038A"/>
    <w:rsid w:val="000C3EBE"/>
    <w:rsid w:val="000C6598"/>
    <w:rsid w:val="000D44B3"/>
    <w:rsid w:val="000E69E2"/>
    <w:rsid w:val="001016E4"/>
    <w:rsid w:val="001066B8"/>
    <w:rsid w:val="0010727E"/>
    <w:rsid w:val="00111648"/>
    <w:rsid w:val="001238ED"/>
    <w:rsid w:val="00123E54"/>
    <w:rsid w:val="0014291D"/>
    <w:rsid w:val="00144630"/>
    <w:rsid w:val="00144CB8"/>
    <w:rsid w:val="00145D43"/>
    <w:rsid w:val="001461EC"/>
    <w:rsid w:val="001510B8"/>
    <w:rsid w:val="00157E68"/>
    <w:rsid w:val="00163B91"/>
    <w:rsid w:val="00164DF6"/>
    <w:rsid w:val="001724B3"/>
    <w:rsid w:val="0017316E"/>
    <w:rsid w:val="00192C46"/>
    <w:rsid w:val="001A08B3"/>
    <w:rsid w:val="001A36E5"/>
    <w:rsid w:val="001A7B60"/>
    <w:rsid w:val="001B52F0"/>
    <w:rsid w:val="001B7A65"/>
    <w:rsid w:val="001C2ADF"/>
    <w:rsid w:val="001C5D17"/>
    <w:rsid w:val="001C60C5"/>
    <w:rsid w:val="001D3447"/>
    <w:rsid w:val="001E0625"/>
    <w:rsid w:val="001E41F3"/>
    <w:rsid w:val="001E5F64"/>
    <w:rsid w:val="001E7E4F"/>
    <w:rsid w:val="001F740B"/>
    <w:rsid w:val="00202854"/>
    <w:rsid w:val="00213BCA"/>
    <w:rsid w:val="0021507F"/>
    <w:rsid w:val="0024104F"/>
    <w:rsid w:val="002437F7"/>
    <w:rsid w:val="002448E2"/>
    <w:rsid w:val="0024576D"/>
    <w:rsid w:val="0026004D"/>
    <w:rsid w:val="002640DD"/>
    <w:rsid w:val="00275D12"/>
    <w:rsid w:val="00276747"/>
    <w:rsid w:val="00281BDF"/>
    <w:rsid w:val="00284FEB"/>
    <w:rsid w:val="002860C4"/>
    <w:rsid w:val="002941A1"/>
    <w:rsid w:val="00295DB0"/>
    <w:rsid w:val="002A534A"/>
    <w:rsid w:val="002A6CA0"/>
    <w:rsid w:val="002B5741"/>
    <w:rsid w:val="002D4673"/>
    <w:rsid w:val="002D6387"/>
    <w:rsid w:val="002E472E"/>
    <w:rsid w:val="002E6755"/>
    <w:rsid w:val="002F3EA5"/>
    <w:rsid w:val="00302634"/>
    <w:rsid w:val="00305409"/>
    <w:rsid w:val="0030697B"/>
    <w:rsid w:val="00312325"/>
    <w:rsid w:val="003160FE"/>
    <w:rsid w:val="003344AB"/>
    <w:rsid w:val="003550AB"/>
    <w:rsid w:val="003609EF"/>
    <w:rsid w:val="00361D94"/>
    <w:rsid w:val="0036231A"/>
    <w:rsid w:val="0036638B"/>
    <w:rsid w:val="00370B8F"/>
    <w:rsid w:val="00374DD4"/>
    <w:rsid w:val="00380E1F"/>
    <w:rsid w:val="003A42ED"/>
    <w:rsid w:val="003D1178"/>
    <w:rsid w:val="003D3126"/>
    <w:rsid w:val="003E1A36"/>
    <w:rsid w:val="003E331A"/>
    <w:rsid w:val="003E3BD3"/>
    <w:rsid w:val="003F5B94"/>
    <w:rsid w:val="00403273"/>
    <w:rsid w:val="00407CF7"/>
    <w:rsid w:val="00410371"/>
    <w:rsid w:val="0041632C"/>
    <w:rsid w:val="00417DF9"/>
    <w:rsid w:val="004242F1"/>
    <w:rsid w:val="004309B9"/>
    <w:rsid w:val="00434438"/>
    <w:rsid w:val="00453FC3"/>
    <w:rsid w:val="00467E0C"/>
    <w:rsid w:val="00471110"/>
    <w:rsid w:val="00474BE6"/>
    <w:rsid w:val="004834D3"/>
    <w:rsid w:val="0049206C"/>
    <w:rsid w:val="004A5AF3"/>
    <w:rsid w:val="004B2E4F"/>
    <w:rsid w:val="004B3A47"/>
    <w:rsid w:val="004B75B7"/>
    <w:rsid w:val="004C0A42"/>
    <w:rsid w:val="004C2D3B"/>
    <w:rsid w:val="004C402C"/>
    <w:rsid w:val="004C40F6"/>
    <w:rsid w:val="004C7CE2"/>
    <w:rsid w:val="004D6E0C"/>
    <w:rsid w:val="004F342E"/>
    <w:rsid w:val="004F5489"/>
    <w:rsid w:val="0050768F"/>
    <w:rsid w:val="0051016C"/>
    <w:rsid w:val="00512F96"/>
    <w:rsid w:val="005141D9"/>
    <w:rsid w:val="0051453D"/>
    <w:rsid w:val="0051580D"/>
    <w:rsid w:val="0051640D"/>
    <w:rsid w:val="00520CB2"/>
    <w:rsid w:val="00527ECD"/>
    <w:rsid w:val="00527F62"/>
    <w:rsid w:val="00535CDA"/>
    <w:rsid w:val="0053777A"/>
    <w:rsid w:val="005416A5"/>
    <w:rsid w:val="00547111"/>
    <w:rsid w:val="00551B78"/>
    <w:rsid w:val="005545BE"/>
    <w:rsid w:val="0055726E"/>
    <w:rsid w:val="00566F50"/>
    <w:rsid w:val="00580039"/>
    <w:rsid w:val="00580341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3B51"/>
    <w:rsid w:val="005C4062"/>
    <w:rsid w:val="005D6A74"/>
    <w:rsid w:val="005E2C44"/>
    <w:rsid w:val="005F226E"/>
    <w:rsid w:val="00602DF3"/>
    <w:rsid w:val="006033BD"/>
    <w:rsid w:val="006152F6"/>
    <w:rsid w:val="0061728C"/>
    <w:rsid w:val="00621188"/>
    <w:rsid w:val="006257ED"/>
    <w:rsid w:val="006306DA"/>
    <w:rsid w:val="006400EE"/>
    <w:rsid w:val="0064053B"/>
    <w:rsid w:val="00653DE4"/>
    <w:rsid w:val="00660355"/>
    <w:rsid w:val="0066465F"/>
    <w:rsid w:val="00665C47"/>
    <w:rsid w:val="00672D42"/>
    <w:rsid w:val="00677F55"/>
    <w:rsid w:val="006804EE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E5E05"/>
    <w:rsid w:val="006F366C"/>
    <w:rsid w:val="006F53F7"/>
    <w:rsid w:val="006F5EE1"/>
    <w:rsid w:val="00704E14"/>
    <w:rsid w:val="007052E6"/>
    <w:rsid w:val="00715F78"/>
    <w:rsid w:val="00725D54"/>
    <w:rsid w:val="00741AE0"/>
    <w:rsid w:val="0074485D"/>
    <w:rsid w:val="00746EE2"/>
    <w:rsid w:val="0075543B"/>
    <w:rsid w:val="007626A5"/>
    <w:rsid w:val="00763C5D"/>
    <w:rsid w:val="007673F5"/>
    <w:rsid w:val="0077738C"/>
    <w:rsid w:val="00781536"/>
    <w:rsid w:val="00782006"/>
    <w:rsid w:val="0078259C"/>
    <w:rsid w:val="00783981"/>
    <w:rsid w:val="00792342"/>
    <w:rsid w:val="007977A8"/>
    <w:rsid w:val="00797E33"/>
    <w:rsid w:val="007A1B06"/>
    <w:rsid w:val="007B2FBF"/>
    <w:rsid w:val="007B512A"/>
    <w:rsid w:val="007C2097"/>
    <w:rsid w:val="007C4BC1"/>
    <w:rsid w:val="007D4C92"/>
    <w:rsid w:val="007D6A07"/>
    <w:rsid w:val="007E1C8C"/>
    <w:rsid w:val="007F4B87"/>
    <w:rsid w:val="007F7259"/>
    <w:rsid w:val="008040A8"/>
    <w:rsid w:val="00806990"/>
    <w:rsid w:val="00806BC1"/>
    <w:rsid w:val="00813330"/>
    <w:rsid w:val="008223DC"/>
    <w:rsid w:val="00823EAA"/>
    <w:rsid w:val="008279FA"/>
    <w:rsid w:val="008322D3"/>
    <w:rsid w:val="00854EB1"/>
    <w:rsid w:val="008626E7"/>
    <w:rsid w:val="008662B1"/>
    <w:rsid w:val="00870EE7"/>
    <w:rsid w:val="008770C0"/>
    <w:rsid w:val="00884A5A"/>
    <w:rsid w:val="008863B9"/>
    <w:rsid w:val="008A45A6"/>
    <w:rsid w:val="008C7D6F"/>
    <w:rsid w:val="008D3CAC"/>
    <w:rsid w:val="008D3CCC"/>
    <w:rsid w:val="008D4E6C"/>
    <w:rsid w:val="008E5651"/>
    <w:rsid w:val="008E6EA4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456F1"/>
    <w:rsid w:val="00952DE2"/>
    <w:rsid w:val="00953866"/>
    <w:rsid w:val="009660DD"/>
    <w:rsid w:val="00972D1A"/>
    <w:rsid w:val="009777D9"/>
    <w:rsid w:val="00984514"/>
    <w:rsid w:val="00986D0F"/>
    <w:rsid w:val="00991B88"/>
    <w:rsid w:val="00992570"/>
    <w:rsid w:val="0099304D"/>
    <w:rsid w:val="009932B8"/>
    <w:rsid w:val="009A3360"/>
    <w:rsid w:val="009A40D9"/>
    <w:rsid w:val="009A5753"/>
    <w:rsid w:val="009A579D"/>
    <w:rsid w:val="009B6344"/>
    <w:rsid w:val="009C281C"/>
    <w:rsid w:val="009C7AC8"/>
    <w:rsid w:val="009D21F7"/>
    <w:rsid w:val="009D29A1"/>
    <w:rsid w:val="009D3C49"/>
    <w:rsid w:val="009E2CB3"/>
    <w:rsid w:val="009E3297"/>
    <w:rsid w:val="009F4DC9"/>
    <w:rsid w:val="009F734F"/>
    <w:rsid w:val="00A01CCA"/>
    <w:rsid w:val="00A1103C"/>
    <w:rsid w:val="00A1484C"/>
    <w:rsid w:val="00A246B6"/>
    <w:rsid w:val="00A31DC1"/>
    <w:rsid w:val="00A32E22"/>
    <w:rsid w:val="00A33D9F"/>
    <w:rsid w:val="00A37734"/>
    <w:rsid w:val="00A42365"/>
    <w:rsid w:val="00A460A6"/>
    <w:rsid w:val="00A47E70"/>
    <w:rsid w:val="00A50CF0"/>
    <w:rsid w:val="00A55C66"/>
    <w:rsid w:val="00A56017"/>
    <w:rsid w:val="00A66B39"/>
    <w:rsid w:val="00A67E77"/>
    <w:rsid w:val="00A7671C"/>
    <w:rsid w:val="00A80994"/>
    <w:rsid w:val="00A8239C"/>
    <w:rsid w:val="00A8751C"/>
    <w:rsid w:val="00A97BF9"/>
    <w:rsid w:val="00AA1052"/>
    <w:rsid w:val="00AA1719"/>
    <w:rsid w:val="00AA2CBC"/>
    <w:rsid w:val="00AA583B"/>
    <w:rsid w:val="00AB13E9"/>
    <w:rsid w:val="00AB23DF"/>
    <w:rsid w:val="00AB23EA"/>
    <w:rsid w:val="00AC5820"/>
    <w:rsid w:val="00AC6D67"/>
    <w:rsid w:val="00AD1CD8"/>
    <w:rsid w:val="00AD2401"/>
    <w:rsid w:val="00AE161B"/>
    <w:rsid w:val="00AE534A"/>
    <w:rsid w:val="00AE5FE9"/>
    <w:rsid w:val="00AF36E8"/>
    <w:rsid w:val="00AF7F4E"/>
    <w:rsid w:val="00B00C78"/>
    <w:rsid w:val="00B1759F"/>
    <w:rsid w:val="00B258BB"/>
    <w:rsid w:val="00B35A56"/>
    <w:rsid w:val="00B37D1D"/>
    <w:rsid w:val="00B55D28"/>
    <w:rsid w:val="00B62A16"/>
    <w:rsid w:val="00B63D29"/>
    <w:rsid w:val="00B67B97"/>
    <w:rsid w:val="00B732FE"/>
    <w:rsid w:val="00B83E4D"/>
    <w:rsid w:val="00B853F9"/>
    <w:rsid w:val="00B90DF2"/>
    <w:rsid w:val="00B968C8"/>
    <w:rsid w:val="00BA3EC5"/>
    <w:rsid w:val="00BA508B"/>
    <w:rsid w:val="00BA51D9"/>
    <w:rsid w:val="00BA7447"/>
    <w:rsid w:val="00BB5DFC"/>
    <w:rsid w:val="00BC6CF4"/>
    <w:rsid w:val="00BD279D"/>
    <w:rsid w:val="00BD283F"/>
    <w:rsid w:val="00BD2A79"/>
    <w:rsid w:val="00BD5F51"/>
    <w:rsid w:val="00BD6B5A"/>
    <w:rsid w:val="00BD6BB8"/>
    <w:rsid w:val="00BE3E08"/>
    <w:rsid w:val="00BF180D"/>
    <w:rsid w:val="00BF5A10"/>
    <w:rsid w:val="00C0079D"/>
    <w:rsid w:val="00C141EA"/>
    <w:rsid w:val="00C1478E"/>
    <w:rsid w:val="00C2161D"/>
    <w:rsid w:val="00C3432D"/>
    <w:rsid w:val="00C42D64"/>
    <w:rsid w:val="00C44D96"/>
    <w:rsid w:val="00C62D2A"/>
    <w:rsid w:val="00C66BA2"/>
    <w:rsid w:val="00C6757A"/>
    <w:rsid w:val="00C7060E"/>
    <w:rsid w:val="00C73E1D"/>
    <w:rsid w:val="00C829E4"/>
    <w:rsid w:val="00C870F6"/>
    <w:rsid w:val="00C872EA"/>
    <w:rsid w:val="00C922FE"/>
    <w:rsid w:val="00C9360D"/>
    <w:rsid w:val="00C95985"/>
    <w:rsid w:val="00C96B0A"/>
    <w:rsid w:val="00CA05BE"/>
    <w:rsid w:val="00CA0D25"/>
    <w:rsid w:val="00CA414B"/>
    <w:rsid w:val="00CA54BE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D01898"/>
    <w:rsid w:val="00D03F9A"/>
    <w:rsid w:val="00D06D51"/>
    <w:rsid w:val="00D07E27"/>
    <w:rsid w:val="00D2441D"/>
    <w:rsid w:val="00D24991"/>
    <w:rsid w:val="00D254DD"/>
    <w:rsid w:val="00D30624"/>
    <w:rsid w:val="00D32A11"/>
    <w:rsid w:val="00D366B0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B24F4"/>
    <w:rsid w:val="00DB371B"/>
    <w:rsid w:val="00DC4BD4"/>
    <w:rsid w:val="00DE26B7"/>
    <w:rsid w:val="00DE34CF"/>
    <w:rsid w:val="00E00AC4"/>
    <w:rsid w:val="00E01DCE"/>
    <w:rsid w:val="00E02888"/>
    <w:rsid w:val="00E13494"/>
    <w:rsid w:val="00E13F3D"/>
    <w:rsid w:val="00E23CC3"/>
    <w:rsid w:val="00E2793B"/>
    <w:rsid w:val="00E27AE9"/>
    <w:rsid w:val="00E34788"/>
    <w:rsid w:val="00E34898"/>
    <w:rsid w:val="00E36AF7"/>
    <w:rsid w:val="00E66854"/>
    <w:rsid w:val="00E6750F"/>
    <w:rsid w:val="00E71F5F"/>
    <w:rsid w:val="00E77EF8"/>
    <w:rsid w:val="00EA5BD2"/>
    <w:rsid w:val="00EB09B7"/>
    <w:rsid w:val="00EC3307"/>
    <w:rsid w:val="00ED0FFE"/>
    <w:rsid w:val="00ED5419"/>
    <w:rsid w:val="00EE7D7C"/>
    <w:rsid w:val="00EF168E"/>
    <w:rsid w:val="00EF7A6C"/>
    <w:rsid w:val="00F05535"/>
    <w:rsid w:val="00F156E7"/>
    <w:rsid w:val="00F17DD2"/>
    <w:rsid w:val="00F22BEF"/>
    <w:rsid w:val="00F25D98"/>
    <w:rsid w:val="00F2761F"/>
    <w:rsid w:val="00F300FB"/>
    <w:rsid w:val="00F6152D"/>
    <w:rsid w:val="00F71A18"/>
    <w:rsid w:val="00F8107C"/>
    <w:rsid w:val="00F96CE0"/>
    <w:rsid w:val="00F97F8F"/>
    <w:rsid w:val="00FB495C"/>
    <w:rsid w:val="00FB6386"/>
    <w:rsid w:val="00FC3A49"/>
    <w:rsid w:val="00FC7414"/>
    <w:rsid w:val="00FE5299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Word_97_-_2003_Document.doc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55BC8-3F55-4AA7-AC41-AF6A463F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3736</TotalTime>
  <Pages>14</Pages>
  <Words>3957</Words>
  <Characters>22556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302</cp:revision>
  <cp:lastPrinted>1899-12-31T23:00:00Z</cp:lastPrinted>
  <dcterms:created xsi:type="dcterms:W3CDTF">2020-02-03T08:32:00Z</dcterms:created>
  <dcterms:modified xsi:type="dcterms:W3CDTF">2023-08-14T10:46:00Z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(3)41zxXg5nR35461pcd0qmskLp7vdfB2C6vN7f8bffYH4pzvPT0QVLRAO49HUlBmzGY4zk0+Mh
oQdkEJmUq5yejHa5tKVMSCNnnuzHWTobXaSh+jjwvjDHEFhLb/Vw5ugwjMYO1tOvOEbwfx6y
nG+kET3UtGBh9Oi+StoWHc2WHliZXQY70S+DfXgV2b6LeX8YU4E3xzxGTHvKf2sv4yTpHS4A
lZ8L8vor6loBYTodvZ</vt:lpwstr>
  </property>
  <property fmtid="{D5CDD505-2E9C-101B-9397-08002B2CF9AE}" pid="22" name="_2015_ms_pID_7253431">
    <vt:lpwstr>T7+p8H3p3OeW2g/TUD2vY3YZtTh4D3QFnpgNFLprIHPtvK/7rXLB7H
BJOEizM0gFfJZYAJCNofpOIIateBblpxUawzeMgLv+jqY7lrBR531kXn1iDuCTZKAcoFCX09
cbR00k4wbdvv/yMa3UPpnCIBYtWiu3X8+YRDrc8VXdPZ9M1tPlQbt+tgQFxfcTxjdpEC5Rv1
phpW50i8TcvrGIdiuMun1CJcCixPoDIiiscF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y4zhWjDeNYg6OED9akDagcU=</vt:lpwstr>
  </property>
</Properties>
</file>